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6F8AA970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bookmarkStart w:id="1" w:name="OLE_LINK2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 w:rsidR="00EC5C45">
        <w:rPr>
          <w:b/>
          <w:i/>
          <w:noProof/>
          <w:sz w:val="28"/>
        </w:rPr>
        <w:tab/>
      </w:r>
      <w:r w:rsidR="00C27DE9" w:rsidRPr="00C27DE9">
        <w:rPr>
          <w:b/>
          <w:i/>
          <w:noProof/>
          <w:sz w:val="28"/>
        </w:rPr>
        <w:t>R5-210898</w:t>
      </w:r>
    </w:p>
    <w:p w14:paraId="7CB45193" w14:textId="5085392D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D2A4E" w:rsidR="001E41F3" w:rsidRPr="00410371" w:rsidRDefault="002C0BFF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53370E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5337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739F0" w:rsidR="001E41F3" w:rsidRPr="00410371" w:rsidRDefault="00C27DE9" w:rsidP="00B032F6">
            <w:pPr>
              <w:pStyle w:val="CRCoverPage"/>
              <w:spacing w:after="0"/>
              <w:rPr>
                <w:noProof/>
              </w:rPr>
            </w:pPr>
            <w:r w:rsidRPr="00C27DE9">
              <w:rPr>
                <w:b/>
                <w:noProof/>
                <w:sz w:val="28"/>
              </w:rPr>
              <w:t>1754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9320A1" w:rsidR="001E41F3" w:rsidRPr="00410371" w:rsidRDefault="00765D45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B1B42" w:rsidR="001E41F3" w:rsidRPr="00410371" w:rsidRDefault="00B032F6" w:rsidP="00297B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297B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6FFFC9" w:rsidR="001E41F3" w:rsidRDefault="0053370E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22"/>
            <w:bookmarkStart w:id="5" w:name="OLE_LINK23"/>
            <w:r>
              <w:rPr>
                <w:noProof/>
                <w:lang w:eastAsia="zh-CN"/>
              </w:rPr>
              <w:t>Correction to test frequency parameters for band n84</w:t>
            </w:r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765D45">
              <w:rPr>
                <w:noProof/>
              </w:rPr>
              <w:fldChar w:fldCharType="begin"/>
            </w:r>
            <w:r w:rsidR="00765D45">
              <w:rPr>
                <w:noProof/>
              </w:rPr>
              <w:instrText xml:space="preserve"> DOCPROPERTY  SourceIfWg  \* MERGEFORMAT </w:instrText>
            </w:r>
            <w:r w:rsidR="00765D45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707AE" w:rsidR="001E41F3" w:rsidRDefault="00381B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24F3DE" w:rsidR="001E41F3" w:rsidRDefault="00533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parameter “OffsetToCarrier” should be updated as per table</w:t>
            </w:r>
            <w:r w:rsidRPr="0084567F">
              <w:rPr>
                <w:noProof/>
                <w:lang w:eastAsia="zh-CN"/>
              </w:rPr>
              <w:t xml:space="preserve"> C.3.2-1</w:t>
            </w:r>
            <w:r>
              <w:rPr>
                <w:noProof/>
                <w:lang w:eastAsia="zh-CN"/>
              </w:rPr>
              <w:t>. The frequency of PointA is updated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17A0CC" w:rsidR="001E41F3" w:rsidRDefault="00533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Updating test frequency parameters for band n84.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C55B9" w:rsidR="001E41F3" w:rsidRDefault="00533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frequencies for n84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60809" w:rsidR="001E41F3" w:rsidRDefault="0053370E">
            <w:pPr>
              <w:pStyle w:val="CRCoverPage"/>
              <w:spacing w:after="0"/>
              <w:ind w:left="100"/>
              <w:rPr>
                <w:noProof/>
              </w:rPr>
            </w:pPr>
            <w:r w:rsidRPr="00F15EBF">
              <w:t>4.3.1.1.1.84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C17B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BE7453" w:rsidR="001E41F3" w:rsidRDefault="005337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2CE832" w:rsidR="001E41F3" w:rsidRDefault="00145D43" w:rsidP="005337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0078996" w14:textId="77777777" w:rsidR="0053370E" w:rsidRPr="00BF44FA" w:rsidRDefault="0053370E" w:rsidP="0053370E">
      <w:pPr>
        <w:pStyle w:val="4"/>
      </w:pPr>
      <w:bookmarkStart w:id="6" w:name="_Toc21353557"/>
      <w:bookmarkStart w:id="7" w:name="_Toc27749158"/>
      <w:bookmarkStart w:id="8" w:name="_Toc36227962"/>
      <w:bookmarkStart w:id="9" w:name="_Toc36228258"/>
      <w:bookmarkStart w:id="10" w:name="_Toc36228713"/>
      <w:bookmarkStart w:id="11" w:name="_Toc36228930"/>
      <w:bookmarkStart w:id="12" w:name="OLE_LINK6"/>
      <w:bookmarkStart w:id="13" w:name="OLE_LINK7"/>
      <w:r w:rsidRPr="00BF44FA">
        <w:t>4.3.1.1</w:t>
      </w:r>
      <w:r w:rsidRPr="00BF44FA">
        <w:tab/>
        <w:t>Test frequencies for NR operating bands in FR1</w:t>
      </w:r>
      <w:bookmarkEnd w:id="6"/>
      <w:bookmarkEnd w:id="7"/>
      <w:bookmarkEnd w:id="8"/>
      <w:bookmarkEnd w:id="9"/>
      <w:bookmarkEnd w:id="10"/>
      <w:bookmarkEnd w:id="11"/>
    </w:p>
    <w:p w14:paraId="7C360BEA" w14:textId="77777777" w:rsidR="0053370E" w:rsidRPr="00BF44FA" w:rsidRDefault="0053370E" w:rsidP="0053370E">
      <w:pPr>
        <w:pStyle w:val="5"/>
      </w:pPr>
      <w:bookmarkStart w:id="14" w:name="_Toc21353558"/>
      <w:bookmarkStart w:id="15" w:name="_Toc27749159"/>
      <w:bookmarkStart w:id="16" w:name="_Toc36227963"/>
      <w:bookmarkStart w:id="17" w:name="_Toc36228259"/>
      <w:bookmarkStart w:id="18" w:name="_Toc36228714"/>
      <w:bookmarkStart w:id="19" w:name="_Toc36228931"/>
      <w:r w:rsidRPr="00BF44FA">
        <w:t>4.3.1.1.1</w:t>
      </w:r>
      <w:r w:rsidRPr="00BF44FA">
        <w:tab/>
        <w:t>NR operating bands in FR1</w:t>
      </w:r>
      <w:bookmarkEnd w:id="14"/>
      <w:bookmarkEnd w:id="15"/>
      <w:bookmarkEnd w:id="16"/>
      <w:bookmarkEnd w:id="17"/>
      <w:bookmarkEnd w:id="18"/>
      <w:bookmarkEnd w:id="19"/>
    </w:p>
    <w:p w14:paraId="40741AB3" w14:textId="77777777" w:rsidR="0053370E" w:rsidRDefault="0053370E" w:rsidP="0053370E">
      <w:pPr>
        <w:pStyle w:val="Separation"/>
        <w:overflowPunct/>
        <w:autoSpaceDE/>
        <w:adjustRightInd/>
        <w:rPr>
          <w:rFonts w:eastAsia="??"/>
          <w:i/>
          <w:color w:val="FF0000"/>
          <w:sz w:val="32"/>
          <w:szCs w:val="20"/>
          <w:lang w:eastAsia="en-US"/>
        </w:rPr>
      </w:pPr>
      <w:bookmarkStart w:id="20" w:name="OLE_LINK11"/>
      <w:bookmarkStart w:id="21" w:name="OLE_LINK15"/>
      <w:bookmarkEnd w:id="12"/>
      <w:bookmarkEnd w:id="13"/>
      <w:r>
        <w:rPr>
          <w:rFonts w:eastAsia="??"/>
          <w:i/>
          <w:color w:val="FF0000"/>
          <w:sz w:val="32"/>
          <w:szCs w:val="20"/>
          <w:lang w:eastAsia="en-US"/>
        </w:rPr>
        <w:t>&lt;Unchanged</w:t>
      </w:r>
      <w:r>
        <w:rPr>
          <w:rFonts w:ascii="宋体" w:hAnsi="宋体" w:hint="eastAsia"/>
          <w:i/>
          <w:color w:val="FF0000"/>
          <w:sz w:val="32"/>
          <w:szCs w:val="20"/>
        </w:rPr>
        <w:t xml:space="preserve"> </w:t>
      </w:r>
      <w:r>
        <w:rPr>
          <w:rFonts w:eastAsia="??"/>
          <w:i/>
          <w:color w:val="FF0000"/>
          <w:sz w:val="32"/>
          <w:szCs w:val="20"/>
          <w:lang w:eastAsia="en-US"/>
        </w:rPr>
        <w:t>Skipped&gt;</w:t>
      </w:r>
    </w:p>
    <w:bookmarkEnd w:id="20"/>
    <w:bookmarkEnd w:id="21"/>
    <w:p w14:paraId="41312742" w14:textId="77777777" w:rsidR="0053370E" w:rsidRPr="00F15EBF" w:rsidRDefault="0053370E" w:rsidP="0053370E">
      <w:pPr>
        <w:pStyle w:val="H6"/>
      </w:pPr>
      <w:r w:rsidRPr="00F15EBF">
        <w:t>4.3.1.1.1.84</w:t>
      </w:r>
      <w:r w:rsidRPr="00F15EBF">
        <w:tab/>
        <w:t>Reference test frequencies for NR operating band n84 (SUL)</w:t>
      </w:r>
    </w:p>
    <w:p w14:paraId="15BBEDD7" w14:textId="77777777" w:rsidR="0053370E" w:rsidRPr="00F15EBF" w:rsidRDefault="0053370E" w:rsidP="0053370E">
      <w:pPr>
        <w:pStyle w:val="TH"/>
      </w:pPr>
      <w:r w:rsidRPr="00F15EBF">
        <w:t>Table 4.3.1.1.1.84-1: Test frequencies for NR operating band n84 and SCS 15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  <w:tblGridChange w:id="22">
          <w:tblGrid>
            <w:gridCol w:w="1276"/>
            <w:gridCol w:w="1276"/>
            <w:gridCol w:w="992"/>
            <w:gridCol w:w="655"/>
            <w:gridCol w:w="1046"/>
            <w:gridCol w:w="992"/>
            <w:gridCol w:w="1276"/>
            <w:gridCol w:w="850"/>
            <w:gridCol w:w="993"/>
          </w:tblGrid>
        </w:tblGridChange>
      </w:tblGrid>
      <w:tr w:rsidR="0053370E" w:rsidRPr="00F15EBF" w14:paraId="2238BEE8" w14:textId="77777777" w:rsidTr="00245FB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002EE" w14:textId="77777777" w:rsidR="0053370E" w:rsidRPr="00F15EBF" w:rsidRDefault="0053370E" w:rsidP="00245FB8">
            <w:pPr>
              <w:pStyle w:val="TAH"/>
            </w:pPr>
            <w:r w:rsidRPr="00F15EBF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69D5CA5" w14:textId="77777777" w:rsidR="0053370E" w:rsidRPr="00F15EBF" w:rsidRDefault="0053370E" w:rsidP="00245FB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1DF80D45" w14:textId="77777777" w:rsidR="0053370E" w:rsidRPr="00F15EBF" w:rsidRDefault="0053370E" w:rsidP="00245FB8">
            <w:pPr>
              <w:pStyle w:val="TAH"/>
            </w:pPr>
            <w:r w:rsidRPr="00F15EBF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21D60C" w14:textId="77777777" w:rsidR="0053370E" w:rsidRPr="00F15EBF" w:rsidRDefault="0053370E" w:rsidP="00245FB8">
            <w:pPr>
              <w:pStyle w:val="TAH"/>
            </w:pPr>
            <w:r w:rsidRPr="00F15EBF">
              <w:t>Range</w:t>
            </w:r>
          </w:p>
        </w:tc>
        <w:tc>
          <w:tcPr>
            <w:tcW w:w="1046" w:type="dxa"/>
            <w:shd w:val="clear" w:color="auto" w:fill="auto"/>
          </w:tcPr>
          <w:p w14:paraId="3D1D7D3A" w14:textId="77777777" w:rsidR="0053370E" w:rsidRPr="00F15EBF" w:rsidRDefault="0053370E" w:rsidP="00245FB8">
            <w:pPr>
              <w:pStyle w:val="TAH"/>
            </w:pPr>
            <w:r w:rsidRPr="00F15EBF">
              <w:t>Carrier centre</w:t>
            </w:r>
          </w:p>
          <w:p w14:paraId="2F59DF01" w14:textId="77777777" w:rsidR="0053370E" w:rsidRPr="00F15EBF" w:rsidRDefault="0053370E" w:rsidP="00245FB8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25CD0766" w14:textId="77777777" w:rsidR="0053370E" w:rsidRPr="00F15EBF" w:rsidRDefault="0053370E" w:rsidP="00245FB8">
            <w:pPr>
              <w:pStyle w:val="TAH"/>
            </w:pPr>
            <w:r w:rsidRPr="00F15EBF">
              <w:t>Carrier centre</w:t>
            </w:r>
          </w:p>
          <w:p w14:paraId="45A1AC52" w14:textId="77777777" w:rsidR="0053370E" w:rsidRPr="00F15EBF" w:rsidRDefault="0053370E" w:rsidP="00245FB8">
            <w:pPr>
              <w:pStyle w:val="TAH"/>
            </w:pPr>
            <w:r w:rsidRPr="00F15EBF">
              <w:t>[ARFCN]</w:t>
            </w:r>
          </w:p>
        </w:tc>
        <w:tc>
          <w:tcPr>
            <w:tcW w:w="1276" w:type="dxa"/>
            <w:shd w:val="clear" w:color="auto" w:fill="auto"/>
          </w:tcPr>
          <w:p w14:paraId="665C9E94" w14:textId="77777777" w:rsidR="0053370E" w:rsidRPr="00F15EBF" w:rsidRDefault="0053370E" w:rsidP="00245FB8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0A3C76F9" w14:textId="77777777" w:rsidR="0053370E" w:rsidRPr="00F15EBF" w:rsidRDefault="0053370E" w:rsidP="00245FB8">
            <w:pPr>
              <w:pStyle w:val="TAH"/>
            </w:pPr>
            <w:proofErr w:type="spellStart"/>
            <w:r w:rsidRPr="00F15EBF">
              <w:rPr>
                <w:i/>
              </w:rPr>
              <w:t>absoluteFrequencyPointA</w:t>
            </w:r>
            <w:proofErr w:type="spellEnd"/>
            <w:r w:rsidRPr="00F15EBF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4CACF4D0" w14:textId="77777777" w:rsidR="0053370E" w:rsidRPr="00F15EBF" w:rsidRDefault="0053370E" w:rsidP="00245FB8">
            <w:pPr>
              <w:pStyle w:val="TAH"/>
            </w:pPr>
            <w:proofErr w:type="spellStart"/>
            <w:r w:rsidRPr="00F15EBF">
              <w:rPr>
                <w:i/>
              </w:rPr>
              <w:t>offsetToCarrier</w:t>
            </w:r>
            <w:proofErr w:type="spellEnd"/>
            <w:r w:rsidRPr="00F15EBF">
              <w:rPr>
                <w:i/>
              </w:rPr>
              <w:t xml:space="preserve"> </w:t>
            </w:r>
            <w:r w:rsidRPr="00F15EBF">
              <w:t>[PRBs]</w:t>
            </w:r>
          </w:p>
        </w:tc>
      </w:tr>
      <w:tr w:rsidR="0053370E" w:rsidRPr="00F15EBF" w14:paraId="6832D9BB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0A0F8" w14:textId="77777777" w:rsidR="0053370E" w:rsidRPr="00F15EBF" w:rsidRDefault="0053370E" w:rsidP="00245FB8">
            <w:pPr>
              <w:pStyle w:val="TAC"/>
            </w:pPr>
            <w:r w:rsidRPr="00F15EBF"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C505E" w14:textId="77777777" w:rsidR="0053370E" w:rsidRPr="00F15EBF" w:rsidRDefault="0053370E" w:rsidP="00245FB8">
            <w:pPr>
              <w:pStyle w:val="TAC"/>
            </w:pPr>
            <w:r w:rsidRPr="00F15EBF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3ECCE" w14:textId="77777777" w:rsidR="0053370E" w:rsidRPr="00F15EBF" w:rsidRDefault="0053370E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707FB0" w14:textId="77777777" w:rsidR="0053370E" w:rsidRPr="00F15EBF" w:rsidRDefault="0053370E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DDF6FA9" w14:textId="77777777" w:rsidR="0053370E" w:rsidRPr="00F15EBF" w:rsidRDefault="0053370E" w:rsidP="00245FB8">
            <w:pPr>
              <w:pStyle w:val="TAC"/>
            </w:pPr>
            <w:r w:rsidRPr="00F15EBF">
              <w:t>1922.5</w:t>
            </w:r>
          </w:p>
        </w:tc>
        <w:tc>
          <w:tcPr>
            <w:tcW w:w="992" w:type="dxa"/>
            <w:vAlign w:val="center"/>
          </w:tcPr>
          <w:p w14:paraId="1FCB6F61" w14:textId="77777777" w:rsidR="0053370E" w:rsidRPr="00F15EBF" w:rsidRDefault="0053370E" w:rsidP="00245FB8">
            <w:pPr>
              <w:pStyle w:val="TAC"/>
            </w:pPr>
            <w:r w:rsidRPr="00F15EBF">
              <w:t>384500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7C8C91" w14:textId="77777777" w:rsidR="0053370E" w:rsidRPr="00F15EBF" w:rsidRDefault="0053370E" w:rsidP="00245FB8">
            <w:pPr>
              <w:pStyle w:val="TAC"/>
            </w:pPr>
            <w:r w:rsidRPr="00F15EBF">
              <w:t>1920.25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297695" w14:textId="77777777" w:rsidR="0053370E" w:rsidRPr="00F15EBF" w:rsidRDefault="0053370E" w:rsidP="00245FB8">
            <w:pPr>
              <w:pStyle w:val="TAC"/>
            </w:pPr>
            <w:r w:rsidRPr="00F15EBF">
              <w:t>384050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71F27" w14:textId="77777777" w:rsidR="0053370E" w:rsidRPr="00F15EBF" w:rsidRDefault="0053370E" w:rsidP="00245FB8">
            <w:pPr>
              <w:pStyle w:val="TAC"/>
            </w:pPr>
            <w:r w:rsidRPr="00F15EBF">
              <w:t>0</w:t>
            </w:r>
          </w:p>
        </w:tc>
      </w:tr>
      <w:tr w:rsidR="0053370E" w:rsidRPr="00F15EBF" w14:paraId="3C2A8FD7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" w:author="Huawei" w:date="2020-12-03T20:38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4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D7CE7A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5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18D53E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6" w:author="Huawei" w:date="2020-12-03T20:38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B98AD7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7" w:author="Huawei" w:date="2020-12-03T20:38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100006" w14:textId="77777777" w:rsidR="0053370E" w:rsidRPr="00F15EBF" w:rsidRDefault="0053370E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28" w:author="Huawei" w:date="2020-12-03T20:38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BDD9635" w14:textId="77777777" w:rsidR="0053370E" w:rsidRPr="00F15EBF" w:rsidRDefault="0053370E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  <w:tcPrChange w:id="29" w:author="Huawei" w:date="2020-12-03T20:38:00Z">
              <w:tcPr>
                <w:tcW w:w="992" w:type="dxa"/>
                <w:vAlign w:val="center"/>
              </w:tcPr>
            </w:tcPrChange>
          </w:tcPr>
          <w:p w14:paraId="5ED859A7" w14:textId="77777777" w:rsidR="0053370E" w:rsidRPr="00F15EBF" w:rsidRDefault="0053370E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tcPrChange w:id="30" w:author="Huawei" w:date="2020-12-03T20:38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2CF432D0" w14:textId="77777777" w:rsidR="0053370E" w:rsidRPr="00F15EBF" w:rsidRDefault="0053370E" w:rsidP="00245FB8">
            <w:pPr>
              <w:pStyle w:val="TAC"/>
            </w:pPr>
            <w:ins w:id="31" w:author="Huawei" w:date="2020-12-03T20:38:00Z">
              <w:r w:rsidRPr="00F15EBF">
                <w:t>1857.03</w:t>
              </w:r>
            </w:ins>
            <w:del w:id="32" w:author="Huawei" w:date="2020-12-03T20:38:00Z">
              <w:r w:rsidRPr="00F15EBF" w:rsidDel="00AD261F">
                <w:delText>1552.11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33" w:author="Huawei" w:date="2020-12-03T20:38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4E128E" w14:textId="77777777" w:rsidR="0053370E" w:rsidRPr="00F15EBF" w:rsidRDefault="0053370E" w:rsidP="00245FB8">
            <w:pPr>
              <w:pStyle w:val="TAC"/>
            </w:pPr>
            <w:ins w:id="34" w:author="Huawei" w:date="2020-12-03T20:38:00Z">
              <w:r w:rsidRPr="00F15EBF">
                <w:t>371406</w:t>
              </w:r>
            </w:ins>
            <w:del w:id="35" w:author="Huawei" w:date="2020-12-03T20:38:00Z">
              <w:r w:rsidRPr="00F15EBF" w:rsidDel="00AD261F">
                <w:delText>310422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36" w:author="Huawei" w:date="2020-12-03T20:38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2AA5E1" w14:textId="77777777" w:rsidR="0053370E" w:rsidRPr="00F15EBF" w:rsidRDefault="0053370E" w:rsidP="00245FB8">
            <w:pPr>
              <w:pStyle w:val="TAC"/>
            </w:pPr>
            <w:ins w:id="37" w:author="Huawei" w:date="2020-12-03T20:38:00Z">
              <w:r w:rsidRPr="00F15EBF">
                <w:t>504</w:t>
              </w:r>
            </w:ins>
            <w:del w:id="38" w:author="Huawei" w:date="2020-12-03T20:38:00Z">
              <w:r w:rsidRPr="00F15EBF" w:rsidDel="00AD261F">
                <w:delText>2198</w:delText>
              </w:r>
            </w:del>
          </w:p>
        </w:tc>
      </w:tr>
      <w:tr w:rsidR="0053370E" w:rsidRPr="00F15EBF" w14:paraId="35938AC7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" w:author="Huawei" w:date="2020-12-03T20:38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DD028C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B78DBA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" w:author="Huawei" w:date="2020-12-03T20:38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C4DC62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43" w:author="Huawei" w:date="2020-12-03T20:38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475DD6" w14:textId="77777777" w:rsidR="0053370E" w:rsidRPr="00F15EBF" w:rsidRDefault="0053370E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44" w:author="Huawei" w:date="2020-12-03T20:38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2BE7CA76" w14:textId="77777777" w:rsidR="0053370E" w:rsidRPr="00F15EBF" w:rsidRDefault="0053370E" w:rsidP="00245FB8">
            <w:pPr>
              <w:pStyle w:val="TAC"/>
            </w:pPr>
            <w:r w:rsidRPr="00F15EBF">
              <w:t>1977.5</w:t>
            </w:r>
          </w:p>
        </w:tc>
        <w:tc>
          <w:tcPr>
            <w:tcW w:w="992" w:type="dxa"/>
            <w:vAlign w:val="center"/>
            <w:tcPrChange w:id="45" w:author="Huawei" w:date="2020-12-03T20:38:00Z">
              <w:tcPr>
                <w:tcW w:w="992" w:type="dxa"/>
                <w:vAlign w:val="center"/>
              </w:tcPr>
            </w:tcPrChange>
          </w:tcPr>
          <w:p w14:paraId="764EE41C" w14:textId="77777777" w:rsidR="0053370E" w:rsidRPr="00F15EBF" w:rsidRDefault="0053370E" w:rsidP="00245FB8">
            <w:pPr>
              <w:pStyle w:val="TAC"/>
            </w:pPr>
            <w:r w:rsidRPr="00F15EBF">
              <w:t>395500</w:t>
            </w:r>
          </w:p>
        </w:tc>
        <w:tc>
          <w:tcPr>
            <w:tcW w:w="1276" w:type="dxa"/>
            <w:shd w:val="clear" w:color="auto" w:fill="auto"/>
            <w:tcPrChange w:id="46" w:author="Huawei" w:date="2020-12-03T20:38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B91FECE" w14:textId="77777777" w:rsidR="0053370E" w:rsidRPr="00F15EBF" w:rsidRDefault="0053370E" w:rsidP="00245FB8">
            <w:pPr>
              <w:pStyle w:val="TAC"/>
            </w:pPr>
            <w:ins w:id="47" w:author="Huawei" w:date="2020-12-03T20:38:00Z">
              <w:r w:rsidRPr="00F15EBF">
                <w:t>1974.17</w:t>
              </w:r>
            </w:ins>
            <w:del w:id="48" w:author="Huawei" w:date="2020-12-03T20:38:00Z">
              <w:r w:rsidRPr="00F15EBF" w:rsidDel="00AD261F">
                <w:delText>1975.07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49" w:author="Huawei" w:date="2020-12-03T20:38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E90FC2" w14:textId="77777777" w:rsidR="0053370E" w:rsidRPr="00F15EBF" w:rsidRDefault="0053370E" w:rsidP="00245FB8">
            <w:pPr>
              <w:pStyle w:val="TAC"/>
            </w:pPr>
            <w:ins w:id="50" w:author="Huawei" w:date="2020-12-03T20:38:00Z">
              <w:r w:rsidRPr="00F15EBF">
                <w:t>394834</w:t>
              </w:r>
            </w:ins>
            <w:del w:id="51" w:author="Huawei" w:date="2020-12-03T20:38:00Z">
              <w:r w:rsidRPr="00F15EBF" w:rsidDel="00AD261F">
                <w:delText>395014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52" w:author="Huawei" w:date="2020-12-03T20:38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0E6709" w14:textId="77777777" w:rsidR="0053370E" w:rsidRPr="00F15EBF" w:rsidRDefault="0053370E" w:rsidP="00245FB8">
            <w:pPr>
              <w:pStyle w:val="TAC"/>
            </w:pPr>
            <w:ins w:id="53" w:author="Huawei" w:date="2020-12-03T20:38:00Z">
              <w:r w:rsidRPr="00F15EBF">
                <w:t>6</w:t>
              </w:r>
            </w:ins>
            <w:del w:id="54" w:author="Huawei" w:date="2020-12-03T20:38:00Z">
              <w:r w:rsidRPr="00F15EBF" w:rsidDel="00AD261F">
                <w:delText>1</w:delText>
              </w:r>
            </w:del>
          </w:p>
        </w:tc>
      </w:tr>
      <w:tr w:rsidR="0053370E" w:rsidRPr="00F15EBF" w14:paraId="2333B1A9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FCB35" w14:textId="77777777" w:rsidR="0053370E" w:rsidRPr="00F15EBF" w:rsidRDefault="0053370E" w:rsidP="00245FB8">
            <w:pPr>
              <w:pStyle w:val="TAC"/>
            </w:pPr>
            <w:r w:rsidRPr="00F15EB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3A511" w14:textId="77777777" w:rsidR="0053370E" w:rsidRPr="00F15EBF" w:rsidRDefault="0053370E" w:rsidP="00245FB8">
            <w:pPr>
              <w:pStyle w:val="TAC"/>
            </w:pPr>
            <w:r w:rsidRPr="00F15EBF"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C05DEA" w14:textId="77777777" w:rsidR="0053370E" w:rsidRPr="00F15EBF" w:rsidRDefault="0053370E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DF7A3B" w14:textId="77777777" w:rsidR="0053370E" w:rsidRPr="00F15EBF" w:rsidRDefault="0053370E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960E0F4" w14:textId="77777777" w:rsidR="0053370E" w:rsidRPr="00F15EBF" w:rsidRDefault="0053370E" w:rsidP="00245FB8">
            <w:pPr>
              <w:pStyle w:val="TAC"/>
            </w:pPr>
            <w:r w:rsidRPr="00F15EBF">
              <w:t>1925</w:t>
            </w:r>
          </w:p>
        </w:tc>
        <w:tc>
          <w:tcPr>
            <w:tcW w:w="992" w:type="dxa"/>
            <w:vAlign w:val="center"/>
          </w:tcPr>
          <w:p w14:paraId="44A2E155" w14:textId="77777777" w:rsidR="0053370E" w:rsidRPr="00F15EBF" w:rsidRDefault="0053370E" w:rsidP="00245FB8">
            <w:pPr>
              <w:pStyle w:val="TAC"/>
            </w:pPr>
            <w:r w:rsidRPr="00F15EBF">
              <w:t>385000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AB5AE9" w14:textId="77777777" w:rsidR="0053370E" w:rsidRPr="00F15EBF" w:rsidRDefault="0053370E" w:rsidP="00245FB8">
            <w:pPr>
              <w:pStyle w:val="TAC"/>
            </w:pPr>
            <w:r w:rsidRPr="00F15EBF">
              <w:t>1920.32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CB7F1A" w14:textId="77777777" w:rsidR="0053370E" w:rsidRPr="00F15EBF" w:rsidRDefault="0053370E" w:rsidP="00245FB8">
            <w:pPr>
              <w:pStyle w:val="TAC"/>
            </w:pPr>
            <w:r w:rsidRPr="00F15EBF">
              <w:t>384064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D7D5D8" w14:textId="77777777" w:rsidR="0053370E" w:rsidRPr="00F15EBF" w:rsidRDefault="0053370E" w:rsidP="00245FB8">
            <w:pPr>
              <w:pStyle w:val="TAC"/>
            </w:pPr>
            <w:r w:rsidRPr="00F15EBF">
              <w:t>0</w:t>
            </w:r>
          </w:p>
        </w:tc>
      </w:tr>
      <w:tr w:rsidR="0053370E" w:rsidRPr="00F15EBF" w14:paraId="067FE865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" w:author="Huawei" w:date="2020-12-03T20:38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6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337358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7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DCAD5D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8" w:author="Huawei" w:date="2020-12-03T20:38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F3C40C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59" w:author="Huawei" w:date="2020-12-03T20:38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B4AC31" w14:textId="77777777" w:rsidR="0053370E" w:rsidRPr="00F15EBF" w:rsidRDefault="0053370E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60" w:author="Huawei" w:date="2020-12-03T20:38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53EB79C" w14:textId="77777777" w:rsidR="0053370E" w:rsidRPr="00F15EBF" w:rsidRDefault="0053370E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  <w:tcPrChange w:id="61" w:author="Huawei" w:date="2020-12-03T20:38:00Z">
              <w:tcPr>
                <w:tcW w:w="992" w:type="dxa"/>
                <w:vAlign w:val="center"/>
              </w:tcPr>
            </w:tcPrChange>
          </w:tcPr>
          <w:p w14:paraId="52168D0D" w14:textId="77777777" w:rsidR="0053370E" w:rsidRPr="00F15EBF" w:rsidRDefault="0053370E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tcPrChange w:id="62" w:author="Huawei" w:date="2020-12-03T20:38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62DFA19" w14:textId="77777777" w:rsidR="0053370E" w:rsidRPr="00F15EBF" w:rsidRDefault="0053370E" w:rsidP="00245FB8">
            <w:pPr>
              <w:pStyle w:val="TAC"/>
            </w:pPr>
            <w:ins w:id="63" w:author="Huawei" w:date="2020-12-03T20:38:00Z">
              <w:r w:rsidRPr="00F15EBF">
                <w:t>1854.6</w:t>
              </w:r>
            </w:ins>
            <w:del w:id="64" w:author="Huawei" w:date="2020-12-03T20:38:00Z">
              <w:r w:rsidRPr="00F15EBF" w:rsidDel="003B0E8A">
                <w:delText>1549.68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65" w:author="Huawei" w:date="2020-12-03T20:38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E06AC5" w14:textId="77777777" w:rsidR="0053370E" w:rsidRPr="00F15EBF" w:rsidRDefault="0053370E" w:rsidP="00245FB8">
            <w:pPr>
              <w:pStyle w:val="TAC"/>
            </w:pPr>
            <w:ins w:id="66" w:author="Huawei" w:date="2020-12-03T20:38:00Z">
              <w:r w:rsidRPr="00F15EBF">
                <w:t>370920</w:t>
              </w:r>
            </w:ins>
            <w:del w:id="67" w:author="Huawei" w:date="2020-12-03T20:38:00Z">
              <w:r w:rsidRPr="00F15EBF" w:rsidDel="003B0E8A">
                <w:delText>309936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68" w:author="Huawei" w:date="2020-12-03T20:38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6CF1A9" w14:textId="77777777" w:rsidR="0053370E" w:rsidRPr="00F15EBF" w:rsidRDefault="0053370E" w:rsidP="00245FB8">
            <w:pPr>
              <w:pStyle w:val="TAC"/>
            </w:pPr>
            <w:ins w:id="69" w:author="Huawei" w:date="2020-12-03T20:38:00Z">
              <w:r w:rsidRPr="00F15EBF">
                <w:t>504</w:t>
              </w:r>
            </w:ins>
            <w:del w:id="70" w:author="Huawei" w:date="2020-12-03T20:38:00Z">
              <w:r w:rsidRPr="00F15EBF" w:rsidDel="003B0E8A">
                <w:delText>2198</w:delText>
              </w:r>
            </w:del>
          </w:p>
        </w:tc>
      </w:tr>
      <w:tr w:rsidR="0053370E" w:rsidRPr="00F15EBF" w14:paraId="5AC3795D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" w:author="Huawei" w:date="2020-12-03T20:38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0311E0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D1BE81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Huawei" w:date="2020-12-03T20:38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8625B7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75" w:author="Huawei" w:date="2020-12-03T20:38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61C8ED" w14:textId="77777777" w:rsidR="0053370E" w:rsidRPr="00F15EBF" w:rsidRDefault="0053370E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76" w:author="Huawei" w:date="2020-12-03T20:38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8661839" w14:textId="77777777" w:rsidR="0053370E" w:rsidRPr="00F15EBF" w:rsidRDefault="0053370E" w:rsidP="00245FB8">
            <w:pPr>
              <w:pStyle w:val="TAC"/>
            </w:pPr>
            <w:r w:rsidRPr="00F15EBF">
              <w:t>1975</w:t>
            </w:r>
          </w:p>
        </w:tc>
        <w:tc>
          <w:tcPr>
            <w:tcW w:w="992" w:type="dxa"/>
            <w:vAlign w:val="center"/>
            <w:tcPrChange w:id="77" w:author="Huawei" w:date="2020-12-03T20:38:00Z">
              <w:tcPr>
                <w:tcW w:w="992" w:type="dxa"/>
                <w:vAlign w:val="center"/>
              </w:tcPr>
            </w:tcPrChange>
          </w:tcPr>
          <w:p w14:paraId="1FBBFA4E" w14:textId="77777777" w:rsidR="0053370E" w:rsidRPr="00F15EBF" w:rsidRDefault="0053370E" w:rsidP="00245FB8">
            <w:pPr>
              <w:pStyle w:val="TAC"/>
            </w:pPr>
            <w:r w:rsidRPr="00F15EBF">
              <w:t>395000</w:t>
            </w:r>
          </w:p>
        </w:tc>
        <w:tc>
          <w:tcPr>
            <w:tcW w:w="1276" w:type="dxa"/>
            <w:shd w:val="clear" w:color="auto" w:fill="auto"/>
            <w:tcPrChange w:id="78" w:author="Huawei" w:date="2020-12-03T20:38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97E53A3" w14:textId="77777777" w:rsidR="0053370E" w:rsidRPr="00F15EBF" w:rsidRDefault="0053370E" w:rsidP="00245FB8">
            <w:pPr>
              <w:pStyle w:val="TAC"/>
            </w:pPr>
            <w:ins w:id="79" w:author="Huawei" w:date="2020-12-03T20:38:00Z">
              <w:r w:rsidRPr="00F15EBF">
                <w:t>1969.24</w:t>
              </w:r>
            </w:ins>
            <w:del w:id="80" w:author="Huawei" w:date="2020-12-03T20:38:00Z">
              <w:r w:rsidRPr="00F15EBF" w:rsidDel="003B0E8A">
                <w:delText>1970.14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81" w:author="Huawei" w:date="2020-12-03T20:38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5B4AC3" w14:textId="77777777" w:rsidR="0053370E" w:rsidRPr="00F15EBF" w:rsidRDefault="0053370E" w:rsidP="00245FB8">
            <w:pPr>
              <w:pStyle w:val="TAC"/>
            </w:pPr>
            <w:ins w:id="82" w:author="Huawei" w:date="2020-12-03T20:38:00Z">
              <w:r w:rsidRPr="00F15EBF">
                <w:t>393848</w:t>
              </w:r>
            </w:ins>
            <w:del w:id="83" w:author="Huawei" w:date="2020-12-03T20:38:00Z">
              <w:r w:rsidRPr="00F15EBF" w:rsidDel="003B0E8A">
                <w:delText>394028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84" w:author="Huawei" w:date="2020-12-03T20:38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4FFDAC" w14:textId="77777777" w:rsidR="0053370E" w:rsidRPr="00F15EBF" w:rsidRDefault="0053370E" w:rsidP="00245FB8">
            <w:pPr>
              <w:pStyle w:val="TAC"/>
            </w:pPr>
            <w:ins w:id="85" w:author="Huawei" w:date="2020-12-03T20:38:00Z">
              <w:r w:rsidRPr="00F15EBF">
                <w:t>6</w:t>
              </w:r>
            </w:ins>
            <w:del w:id="86" w:author="Huawei" w:date="2020-12-03T20:38:00Z">
              <w:r w:rsidRPr="00F15EBF" w:rsidDel="003B0E8A">
                <w:delText>1</w:delText>
              </w:r>
            </w:del>
          </w:p>
        </w:tc>
      </w:tr>
      <w:tr w:rsidR="0053370E" w:rsidRPr="00F15EBF" w14:paraId="79603016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3C260" w14:textId="77777777" w:rsidR="0053370E" w:rsidRPr="00F15EBF" w:rsidRDefault="0053370E" w:rsidP="00245FB8">
            <w:pPr>
              <w:pStyle w:val="TAC"/>
            </w:pPr>
            <w:r w:rsidRPr="00F15EBF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48B55" w14:textId="77777777" w:rsidR="0053370E" w:rsidRPr="00F15EBF" w:rsidRDefault="0053370E" w:rsidP="00245FB8">
            <w:pPr>
              <w:pStyle w:val="TAC"/>
            </w:pPr>
            <w:r w:rsidRPr="00F15EBF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20708" w14:textId="77777777" w:rsidR="0053370E" w:rsidRPr="00F15EBF" w:rsidRDefault="0053370E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449EDC" w14:textId="77777777" w:rsidR="0053370E" w:rsidRPr="00F15EBF" w:rsidRDefault="0053370E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98F5FC6" w14:textId="77777777" w:rsidR="0053370E" w:rsidRPr="00F15EBF" w:rsidRDefault="0053370E" w:rsidP="00245FB8">
            <w:pPr>
              <w:pStyle w:val="TAC"/>
            </w:pPr>
            <w:r w:rsidRPr="00F15EBF">
              <w:t>1927.5</w:t>
            </w:r>
          </w:p>
        </w:tc>
        <w:tc>
          <w:tcPr>
            <w:tcW w:w="992" w:type="dxa"/>
            <w:vAlign w:val="center"/>
          </w:tcPr>
          <w:p w14:paraId="7C5A0086" w14:textId="77777777" w:rsidR="0053370E" w:rsidRPr="00F15EBF" w:rsidRDefault="0053370E" w:rsidP="00245FB8">
            <w:pPr>
              <w:pStyle w:val="TAC"/>
            </w:pPr>
            <w:r w:rsidRPr="00F15EBF">
              <w:t>385500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D30D77" w14:textId="77777777" w:rsidR="0053370E" w:rsidRPr="00F15EBF" w:rsidRDefault="0053370E" w:rsidP="00245FB8">
            <w:pPr>
              <w:pStyle w:val="TAC"/>
            </w:pPr>
            <w:r w:rsidRPr="00F15EBF">
              <w:t>1920.39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B86093" w14:textId="77777777" w:rsidR="0053370E" w:rsidRPr="00F15EBF" w:rsidRDefault="0053370E" w:rsidP="00245FB8">
            <w:pPr>
              <w:pStyle w:val="TAC"/>
            </w:pPr>
            <w:r w:rsidRPr="00F15EBF">
              <w:t>384078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DD925" w14:textId="77777777" w:rsidR="0053370E" w:rsidRPr="00F15EBF" w:rsidRDefault="0053370E" w:rsidP="00245FB8">
            <w:pPr>
              <w:pStyle w:val="TAC"/>
            </w:pPr>
            <w:r w:rsidRPr="00F15EBF">
              <w:t>0</w:t>
            </w:r>
          </w:p>
        </w:tc>
      </w:tr>
      <w:tr w:rsidR="0053370E" w:rsidRPr="00F15EBF" w14:paraId="1C92FCBA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7" w:author="Huawei" w:date="2020-12-03T20:38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8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21BF6A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9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B9366C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0" w:author="Huawei" w:date="2020-12-03T20:38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69C340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91" w:author="Huawei" w:date="2020-12-03T20:38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742505" w14:textId="77777777" w:rsidR="0053370E" w:rsidRPr="00F15EBF" w:rsidRDefault="0053370E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92" w:author="Huawei" w:date="2020-12-03T20:38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49BD288D" w14:textId="77777777" w:rsidR="0053370E" w:rsidRPr="00F15EBF" w:rsidRDefault="0053370E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  <w:tcPrChange w:id="93" w:author="Huawei" w:date="2020-12-03T20:38:00Z">
              <w:tcPr>
                <w:tcW w:w="992" w:type="dxa"/>
                <w:vAlign w:val="center"/>
              </w:tcPr>
            </w:tcPrChange>
          </w:tcPr>
          <w:p w14:paraId="78C98D40" w14:textId="77777777" w:rsidR="0053370E" w:rsidRPr="00F15EBF" w:rsidRDefault="0053370E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tcPrChange w:id="94" w:author="Huawei" w:date="2020-12-03T20:38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73CBCE5" w14:textId="77777777" w:rsidR="0053370E" w:rsidRPr="00F15EBF" w:rsidRDefault="0053370E" w:rsidP="00245FB8">
            <w:pPr>
              <w:pStyle w:val="TAC"/>
            </w:pPr>
            <w:ins w:id="95" w:author="Huawei" w:date="2020-12-03T20:38:00Z">
              <w:r w:rsidRPr="00F15EBF">
                <w:t>1852.17</w:t>
              </w:r>
            </w:ins>
            <w:del w:id="96" w:author="Huawei" w:date="2020-12-03T20:38:00Z">
              <w:r w:rsidRPr="00F15EBF" w:rsidDel="001C77A4">
                <w:delText>1547.25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97" w:author="Huawei" w:date="2020-12-03T20:38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2785B8" w14:textId="77777777" w:rsidR="0053370E" w:rsidRPr="00F15EBF" w:rsidRDefault="0053370E" w:rsidP="00245FB8">
            <w:pPr>
              <w:pStyle w:val="TAC"/>
            </w:pPr>
            <w:ins w:id="98" w:author="Huawei" w:date="2020-12-03T20:38:00Z">
              <w:r w:rsidRPr="00F15EBF">
                <w:t>370434</w:t>
              </w:r>
            </w:ins>
            <w:del w:id="99" w:author="Huawei" w:date="2020-12-03T20:38:00Z">
              <w:r w:rsidRPr="00F15EBF" w:rsidDel="001C77A4">
                <w:delText>309450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00" w:author="Huawei" w:date="2020-12-03T20:38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41A63B" w14:textId="77777777" w:rsidR="0053370E" w:rsidRPr="00F15EBF" w:rsidRDefault="0053370E" w:rsidP="00245FB8">
            <w:pPr>
              <w:pStyle w:val="TAC"/>
            </w:pPr>
            <w:ins w:id="101" w:author="Huawei" w:date="2020-12-03T20:38:00Z">
              <w:r w:rsidRPr="00F15EBF">
                <w:t>504</w:t>
              </w:r>
            </w:ins>
            <w:del w:id="102" w:author="Huawei" w:date="2020-12-03T20:38:00Z">
              <w:r w:rsidRPr="00F15EBF" w:rsidDel="001C77A4">
                <w:delText>2198</w:delText>
              </w:r>
            </w:del>
          </w:p>
        </w:tc>
      </w:tr>
      <w:tr w:rsidR="0053370E" w:rsidRPr="00F15EBF" w14:paraId="49240209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3" w:author="Huawei" w:date="2020-12-03T20:38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F63680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Huawei" w:date="2020-12-03T20:38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95988D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" w:author="Huawei" w:date="2020-12-03T20:38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0A4112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07" w:author="Huawei" w:date="2020-12-03T20:38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6F4673" w14:textId="77777777" w:rsidR="0053370E" w:rsidRPr="00F15EBF" w:rsidRDefault="0053370E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108" w:author="Huawei" w:date="2020-12-03T20:38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6EEE8DCE" w14:textId="77777777" w:rsidR="0053370E" w:rsidRPr="00F15EBF" w:rsidRDefault="0053370E" w:rsidP="00245FB8">
            <w:pPr>
              <w:pStyle w:val="TAC"/>
            </w:pPr>
            <w:r w:rsidRPr="00F15EBF">
              <w:t>1972.5</w:t>
            </w:r>
          </w:p>
        </w:tc>
        <w:tc>
          <w:tcPr>
            <w:tcW w:w="992" w:type="dxa"/>
            <w:vAlign w:val="center"/>
            <w:tcPrChange w:id="109" w:author="Huawei" w:date="2020-12-03T20:38:00Z">
              <w:tcPr>
                <w:tcW w:w="992" w:type="dxa"/>
                <w:vAlign w:val="center"/>
              </w:tcPr>
            </w:tcPrChange>
          </w:tcPr>
          <w:p w14:paraId="50C3047B" w14:textId="77777777" w:rsidR="0053370E" w:rsidRPr="00F15EBF" w:rsidRDefault="0053370E" w:rsidP="00245FB8">
            <w:pPr>
              <w:pStyle w:val="TAC"/>
            </w:pPr>
            <w:r w:rsidRPr="00F15EBF">
              <w:t>394500</w:t>
            </w:r>
          </w:p>
        </w:tc>
        <w:tc>
          <w:tcPr>
            <w:tcW w:w="1276" w:type="dxa"/>
            <w:shd w:val="clear" w:color="auto" w:fill="auto"/>
            <w:tcPrChange w:id="110" w:author="Huawei" w:date="2020-12-03T20:38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48FCB35" w14:textId="77777777" w:rsidR="0053370E" w:rsidRPr="00F15EBF" w:rsidRDefault="0053370E" w:rsidP="00245FB8">
            <w:pPr>
              <w:pStyle w:val="TAC"/>
            </w:pPr>
            <w:ins w:id="111" w:author="Huawei" w:date="2020-12-03T20:38:00Z">
              <w:r w:rsidRPr="00F15EBF">
                <w:t>1964.31</w:t>
              </w:r>
            </w:ins>
            <w:del w:id="112" w:author="Huawei" w:date="2020-12-03T20:38:00Z">
              <w:r w:rsidRPr="00F15EBF" w:rsidDel="001C77A4">
                <w:delText>1965.21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13" w:author="Huawei" w:date="2020-12-03T20:38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739900" w14:textId="77777777" w:rsidR="0053370E" w:rsidRPr="00F15EBF" w:rsidRDefault="0053370E" w:rsidP="00245FB8">
            <w:pPr>
              <w:pStyle w:val="TAC"/>
            </w:pPr>
            <w:ins w:id="114" w:author="Huawei" w:date="2020-12-03T20:38:00Z">
              <w:r w:rsidRPr="00F15EBF">
                <w:t>392862</w:t>
              </w:r>
            </w:ins>
            <w:del w:id="115" w:author="Huawei" w:date="2020-12-03T20:38:00Z">
              <w:r w:rsidRPr="00F15EBF" w:rsidDel="001C77A4">
                <w:delText>393042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16" w:author="Huawei" w:date="2020-12-03T20:38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C192A8" w14:textId="77777777" w:rsidR="0053370E" w:rsidRPr="00F15EBF" w:rsidRDefault="0053370E" w:rsidP="00245FB8">
            <w:pPr>
              <w:pStyle w:val="TAC"/>
            </w:pPr>
            <w:ins w:id="117" w:author="Huawei" w:date="2020-12-03T20:38:00Z">
              <w:r w:rsidRPr="00F15EBF">
                <w:t>6</w:t>
              </w:r>
            </w:ins>
            <w:del w:id="118" w:author="Huawei" w:date="2020-12-03T20:38:00Z">
              <w:r w:rsidRPr="00F15EBF" w:rsidDel="001C77A4">
                <w:delText>1</w:delText>
              </w:r>
            </w:del>
          </w:p>
        </w:tc>
      </w:tr>
      <w:tr w:rsidR="0053370E" w:rsidRPr="00F15EBF" w14:paraId="34230C16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EE64B" w14:textId="77777777" w:rsidR="0053370E" w:rsidRPr="00F15EBF" w:rsidRDefault="0053370E" w:rsidP="00245FB8">
            <w:pPr>
              <w:pStyle w:val="TAC"/>
            </w:pPr>
            <w:r w:rsidRPr="00F15EBF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5889E" w14:textId="77777777" w:rsidR="0053370E" w:rsidRPr="00F15EBF" w:rsidRDefault="0053370E" w:rsidP="00245FB8">
            <w:pPr>
              <w:pStyle w:val="TAC"/>
            </w:pPr>
            <w:r w:rsidRPr="00F15EBF"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6BFCF" w14:textId="77777777" w:rsidR="0053370E" w:rsidRPr="00F15EBF" w:rsidRDefault="0053370E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893AB2" w14:textId="77777777" w:rsidR="0053370E" w:rsidRPr="00F15EBF" w:rsidRDefault="0053370E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79D97FB" w14:textId="77777777" w:rsidR="0053370E" w:rsidRPr="00F15EBF" w:rsidRDefault="0053370E" w:rsidP="00245FB8">
            <w:pPr>
              <w:pStyle w:val="TAC"/>
            </w:pPr>
            <w:r w:rsidRPr="00F15EBF">
              <w:t>1930</w:t>
            </w:r>
          </w:p>
        </w:tc>
        <w:tc>
          <w:tcPr>
            <w:tcW w:w="992" w:type="dxa"/>
            <w:vAlign w:val="center"/>
          </w:tcPr>
          <w:p w14:paraId="63DC3F70" w14:textId="77777777" w:rsidR="0053370E" w:rsidRPr="00F15EBF" w:rsidRDefault="0053370E" w:rsidP="00245FB8">
            <w:pPr>
              <w:pStyle w:val="TAC"/>
            </w:pPr>
            <w:r w:rsidRPr="00F15EBF">
              <w:t>386000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AA1ED" w14:textId="77777777" w:rsidR="0053370E" w:rsidRPr="00F15EBF" w:rsidRDefault="0053370E" w:rsidP="00245FB8">
            <w:pPr>
              <w:pStyle w:val="TAC"/>
            </w:pPr>
            <w:r w:rsidRPr="00F15EBF">
              <w:t>1920.46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A2CCB3" w14:textId="77777777" w:rsidR="0053370E" w:rsidRPr="00F15EBF" w:rsidRDefault="0053370E" w:rsidP="00245FB8">
            <w:pPr>
              <w:pStyle w:val="TAC"/>
            </w:pPr>
            <w:r w:rsidRPr="00F15EBF">
              <w:t>384092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93D36F" w14:textId="77777777" w:rsidR="0053370E" w:rsidRPr="00F15EBF" w:rsidRDefault="0053370E" w:rsidP="00245FB8">
            <w:pPr>
              <w:pStyle w:val="TAC"/>
            </w:pPr>
            <w:r w:rsidRPr="00F15EBF">
              <w:t>0</w:t>
            </w:r>
          </w:p>
        </w:tc>
      </w:tr>
      <w:tr w:rsidR="0053370E" w:rsidRPr="00F15EBF" w14:paraId="56995F0B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9" w:author="Huawei" w:date="2020-12-03T20:39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0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937BC3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1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FFC487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2" w:author="Huawei" w:date="2020-12-03T20:39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233CF8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23" w:author="Huawei" w:date="2020-12-03T20:39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E6CC56" w14:textId="77777777" w:rsidR="0053370E" w:rsidRPr="00F15EBF" w:rsidRDefault="0053370E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124" w:author="Huawei" w:date="2020-12-03T20:39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6539DBB4" w14:textId="77777777" w:rsidR="0053370E" w:rsidRPr="00F15EBF" w:rsidRDefault="0053370E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  <w:tcPrChange w:id="125" w:author="Huawei" w:date="2020-12-03T20:39:00Z">
              <w:tcPr>
                <w:tcW w:w="992" w:type="dxa"/>
                <w:vAlign w:val="center"/>
              </w:tcPr>
            </w:tcPrChange>
          </w:tcPr>
          <w:p w14:paraId="77AE67C5" w14:textId="77777777" w:rsidR="0053370E" w:rsidRPr="00F15EBF" w:rsidRDefault="0053370E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tcPrChange w:id="126" w:author="Huawei" w:date="2020-12-03T20:39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78CFF988" w14:textId="77777777" w:rsidR="0053370E" w:rsidRPr="00F15EBF" w:rsidRDefault="0053370E" w:rsidP="00245FB8">
            <w:pPr>
              <w:pStyle w:val="TAC"/>
            </w:pPr>
            <w:ins w:id="127" w:author="Huawei" w:date="2020-12-03T20:39:00Z">
              <w:r w:rsidRPr="00F15EBF">
                <w:rPr>
                  <w:lang w:eastAsia="x-none"/>
                </w:rPr>
                <w:t>1849.74</w:t>
              </w:r>
            </w:ins>
            <w:del w:id="128" w:author="Huawei" w:date="2020-12-03T20:39:00Z">
              <w:r w:rsidRPr="00F15EBF" w:rsidDel="00536A51">
                <w:delText>1544.82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29" w:author="Huawei" w:date="2020-12-03T20:39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A4D81B" w14:textId="77777777" w:rsidR="0053370E" w:rsidRPr="00F15EBF" w:rsidRDefault="0053370E" w:rsidP="00245FB8">
            <w:pPr>
              <w:pStyle w:val="TAC"/>
            </w:pPr>
            <w:ins w:id="130" w:author="Huawei" w:date="2020-12-03T20:39:00Z">
              <w:r w:rsidRPr="00F15EBF">
                <w:rPr>
                  <w:lang w:eastAsia="x-none"/>
                </w:rPr>
                <w:t>369948</w:t>
              </w:r>
            </w:ins>
            <w:del w:id="131" w:author="Huawei" w:date="2020-12-03T20:39:00Z">
              <w:r w:rsidRPr="00F15EBF" w:rsidDel="00536A51">
                <w:delText>308964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32" w:author="Huawei" w:date="2020-12-03T20:39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036DD6" w14:textId="77777777" w:rsidR="0053370E" w:rsidRPr="00F15EBF" w:rsidRDefault="0053370E" w:rsidP="00245FB8">
            <w:pPr>
              <w:pStyle w:val="TAC"/>
            </w:pPr>
            <w:ins w:id="133" w:author="Huawei" w:date="2020-12-03T20:39:00Z">
              <w:r w:rsidRPr="00F15EBF">
                <w:rPr>
                  <w:lang w:eastAsia="x-none"/>
                </w:rPr>
                <w:t>504</w:t>
              </w:r>
            </w:ins>
            <w:del w:id="134" w:author="Huawei" w:date="2020-12-03T20:39:00Z">
              <w:r w:rsidRPr="00F15EBF" w:rsidDel="00536A51">
                <w:delText>2198</w:delText>
              </w:r>
            </w:del>
          </w:p>
        </w:tc>
      </w:tr>
      <w:tr w:rsidR="0053370E" w:rsidRPr="00F15EBF" w14:paraId="250FC23E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5" w:author="Huawei" w:date="2020-12-03T20:39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DFFA98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9D6BA4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Huawei" w:date="2020-12-03T20:39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3744ED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39" w:author="Huawei" w:date="2020-12-03T20:39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5C0379" w14:textId="77777777" w:rsidR="0053370E" w:rsidRPr="00F15EBF" w:rsidRDefault="0053370E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140" w:author="Huawei" w:date="2020-12-03T20:39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8FE2ED3" w14:textId="77777777" w:rsidR="0053370E" w:rsidRPr="00F15EBF" w:rsidRDefault="0053370E" w:rsidP="00245FB8">
            <w:pPr>
              <w:pStyle w:val="TAC"/>
            </w:pPr>
            <w:r w:rsidRPr="00F15EBF">
              <w:t>1970</w:t>
            </w:r>
          </w:p>
        </w:tc>
        <w:tc>
          <w:tcPr>
            <w:tcW w:w="992" w:type="dxa"/>
            <w:vAlign w:val="center"/>
            <w:tcPrChange w:id="141" w:author="Huawei" w:date="2020-12-03T20:39:00Z">
              <w:tcPr>
                <w:tcW w:w="992" w:type="dxa"/>
                <w:vAlign w:val="center"/>
              </w:tcPr>
            </w:tcPrChange>
          </w:tcPr>
          <w:p w14:paraId="1A56FD7E" w14:textId="77777777" w:rsidR="0053370E" w:rsidRPr="00F15EBF" w:rsidRDefault="0053370E" w:rsidP="00245FB8">
            <w:pPr>
              <w:pStyle w:val="TAC"/>
            </w:pPr>
            <w:r w:rsidRPr="00F15EBF">
              <w:t>394000</w:t>
            </w:r>
          </w:p>
        </w:tc>
        <w:tc>
          <w:tcPr>
            <w:tcW w:w="1276" w:type="dxa"/>
            <w:shd w:val="clear" w:color="auto" w:fill="auto"/>
            <w:tcPrChange w:id="142" w:author="Huawei" w:date="2020-12-03T20:39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16477E07" w14:textId="77777777" w:rsidR="0053370E" w:rsidRPr="00F15EBF" w:rsidRDefault="0053370E" w:rsidP="00245FB8">
            <w:pPr>
              <w:pStyle w:val="TAC"/>
            </w:pPr>
            <w:ins w:id="143" w:author="Huawei" w:date="2020-12-03T20:39:00Z">
              <w:r w:rsidRPr="00F15EBF">
                <w:rPr>
                  <w:lang w:eastAsia="x-none"/>
                </w:rPr>
                <w:t>1959.38</w:t>
              </w:r>
            </w:ins>
            <w:del w:id="144" w:author="Huawei" w:date="2020-12-03T20:39:00Z">
              <w:r w:rsidRPr="00F15EBF" w:rsidDel="00536A51">
                <w:delText>1960.28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45" w:author="Huawei" w:date="2020-12-03T20:39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BA8F4F" w14:textId="77777777" w:rsidR="0053370E" w:rsidRPr="00F15EBF" w:rsidRDefault="0053370E" w:rsidP="00245FB8">
            <w:pPr>
              <w:pStyle w:val="TAC"/>
            </w:pPr>
            <w:ins w:id="146" w:author="Huawei" w:date="2020-12-03T20:39:00Z">
              <w:r w:rsidRPr="00F15EBF">
                <w:rPr>
                  <w:lang w:eastAsia="x-none"/>
                </w:rPr>
                <w:t>391876</w:t>
              </w:r>
            </w:ins>
            <w:del w:id="147" w:author="Huawei" w:date="2020-12-03T20:39:00Z">
              <w:r w:rsidRPr="00F15EBF" w:rsidDel="00536A51">
                <w:delText>392056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48" w:author="Huawei" w:date="2020-12-03T20:39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18AF74" w14:textId="77777777" w:rsidR="0053370E" w:rsidRPr="00F15EBF" w:rsidRDefault="0053370E" w:rsidP="00245FB8">
            <w:pPr>
              <w:pStyle w:val="TAC"/>
            </w:pPr>
            <w:ins w:id="149" w:author="Huawei" w:date="2020-12-03T20:39:00Z">
              <w:r w:rsidRPr="00F15EBF">
                <w:rPr>
                  <w:lang w:eastAsia="x-none"/>
                </w:rPr>
                <w:t>6</w:t>
              </w:r>
            </w:ins>
            <w:del w:id="150" w:author="Huawei" w:date="2020-12-03T20:39:00Z">
              <w:r w:rsidRPr="00F15EBF" w:rsidDel="00536A51">
                <w:delText>1</w:delText>
              </w:r>
            </w:del>
          </w:p>
        </w:tc>
      </w:tr>
    </w:tbl>
    <w:p w14:paraId="689B9AD7" w14:textId="77777777" w:rsidR="0053370E" w:rsidRPr="00F15EBF" w:rsidRDefault="0053370E" w:rsidP="0053370E">
      <w:pPr>
        <w:rPr>
          <w:lang w:eastAsia="zh-CN"/>
        </w:rPr>
      </w:pPr>
    </w:p>
    <w:p w14:paraId="34900D89" w14:textId="77777777" w:rsidR="0053370E" w:rsidRPr="00F15EBF" w:rsidRDefault="0053370E" w:rsidP="0053370E">
      <w:pPr>
        <w:pStyle w:val="TH"/>
      </w:pPr>
      <w:r w:rsidRPr="00F15EBF">
        <w:lastRenderedPageBreak/>
        <w:t>Table 4.3.1.1.1.84-2: Test frequencies for NR operating band n84 and SCS 30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  <w:tblGridChange w:id="151">
          <w:tblGrid>
            <w:gridCol w:w="1276"/>
            <w:gridCol w:w="1276"/>
            <w:gridCol w:w="992"/>
            <w:gridCol w:w="655"/>
            <w:gridCol w:w="1046"/>
            <w:gridCol w:w="992"/>
            <w:gridCol w:w="1276"/>
            <w:gridCol w:w="850"/>
            <w:gridCol w:w="993"/>
          </w:tblGrid>
        </w:tblGridChange>
      </w:tblGrid>
      <w:tr w:rsidR="0053370E" w:rsidRPr="00F15EBF" w14:paraId="4655C93C" w14:textId="77777777" w:rsidTr="00245FB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41C09" w14:textId="77777777" w:rsidR="0053370E" w:rsidRPr="00F15EBF" w:rsidRDefault="0053370E" w:rsidP="00245FB8">
            <w:pPr>
              <w:pStyle w:val="TAH"/>
            </w:pPr>
            <w:r w:rsidRPr="00F15EBF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C9441E3" w14:textId="77777777" w:rsidR="0053370E" w:rsidRPr="00F15EBF" w:rsidRDefault="0053370E" w:rsidP="00245FB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1EB07948" w14:textId="77777777" w:rsidR="0053370E" w:rsidRPr="00F15EBF" w:rsidRDefault="0053370E" w:rsidP="00245FB8">
            <w:pPr>
              <w:pStyle w:val="TAH"/>
            </w:pPr>
            <w:r w:rsidRPr="00F15EBF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29947F" w14:textId="77777777" w:rsidR="0053370E" w:rsidRPr="00F15EBF" w:rsidRDefault="0053370E" w:rsidP="00245FB8">
            <w:pPr>
              <w:pStyle w:val="TAH"/>
            </w:pPr>
            <w:r w:rsidRPr="00F15EBF">
              <w:t>Range</w:t>
            </w:r>
          </w:p>
        </w:tc>
        <w:tc>
          <w:tcPr>
            <w:tcW w:w="1046" w:type="dxa"/>
            <w:shd w:val="clear" w:color="auto" w:fill="auto"/>
          </w:tcPr>
          <w:p w14:paraId="1D32C812" w14:textId="77777777" w:rsidR="0053370E" w:rsidRPr="00F15EBF" w:rsidRDefault="0053370E" w:rsidP="00245FB8">
            <w:pPr>
              <w:pStyle w:val="TAH"/>
            </w:pPr>
            <w:r w:rsidRPr="00F15EBF">
              <w:t>Carrier centre</w:t>
            </w:r>
          </w:p>
          <w:p w14:paraId="40321ECD" w14:textId="77777777" w:rsidR="0053370E" w:rsidRPr="00F15EBF" w:rsidRDefault="0053370E" w:rsidP="00245FB8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5DD46428" w14:textId="77777777" w:rsidR="0053370E" w:rsidRPr="00F15EBF" w:rsidRDefault="0053370E" w:rsidP="00245FB8">
            <w:pPr>
              <w:pStyle w:val="TAH"/>
            </w:pPr>
            <w:r w:rsidRPr="00F15EBF">
              <w:t>Carrier centre</w:t>
            </w:r>
          </w:p>
          <w:p w14:paraId="38132986" w14:textId="77777777" w:rsidR="0053370E" w:rsidRPr="00F15EBF" w:rsidRDefault="0053370E" w:rsidP="00245FB8">
            <w:pPr>
              <w:pStyle w:val="TAH"/>
            </w:pPr>
            <w:r w:rsidRPr="00F15EBF">
              <w:t>[ARFCN]</w:t>
            </w:r>
          </w:p>
        </w:tc>
        <w:tc>
          <w:tcPr>
            <w:tcW w:w="1276" w:type="dxa"/>
            <w:shd w:val="clear" w:color="auto" w:fill="auto"/>
          </w:tcPr>
          <w:p w14:paraId="522CCF19" w14:textId="77777777" w:rsidR="0053370E" w:rsidRPr="00F15EBF" w:rsidRDefault="0053370E" w:rsidP="00245FB8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1C11CE9F" w14:textId="77777777" w:rsidR="0053370E" w:rsidRPr="00F15EBF" w:rsidRDefault="0053370E" w:rsidP="00245FB8">
            <w:pPr>
              <w:pStyle w:val="TAH"/>
            </w:pPr>
            <w:proofErr w:type="spellStart"/>
            <w:r w:rsidRPr="00F15EBF">
              <w:rPr>
                <w:i/>
              </w:rPr>
              <w:t>absoluteFrequencyPointA</w:t>
            </w:r>
            <w:proofErr w:type="spellEnd"/>
            <w:r w:rsidRPr="00F15EBF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723069BF" w14:textId="77777777" w:rsidR="0053370E" w:rsidRPr="00F15EBF" w:rsidRDefault="0053370E" w:rsidP="00245FB8">
            <w:pPr>
              <w:pStyle w:val="TAH"/>
            </w:pPr>
            <w:proofErr w:type="spellStart"/>
            <w:r w:rsidRPr="00F15EBF">
              <w:rPr>
                <w:i/>
              </w:rPr>
              <w:t>offsetToCarrier</w:t>
            </w:r>
            <w:proofErr w:type="spellEnd"/>
            <w:r w:rsidRPr="00F15EBF">
              <w:rPr>
                <w:i/>
              </w:rPr>
              <w:t xml:space="preserve"> </w:t>
            </w:r>
            <w:r w:rsidRPr="00F15EBF">
              <w:t>[PRBs]</w:t>
            </w:r>
          </w:p>
        </w:tc>
      </w:tr>
      <w:tr w:rsidR="0053370E" w:rsidRPr="00F15EBF" w14:paraId="6C5F9CA0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5DE95" w14:textId="77777777" w:rsidR="0053370E" w:rsidRPr="00F15EBF" w:rsidRDefault="0053370E" w:rsidP="00245FB8">
            <w:pPr>
              <w:pStyle w:val="TAC"/>
            </w:pPr>
            <w:r w:rsidRPr="00F15EB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8E786" w14:textId="77777777" w:rsidR="0053370E" w:rsidRPr="00F15EBF" w:rsidRDefault="0053370E" w:rsidP="00245FB8">
            <w:pPr>
              <w:pStyle w:val="TAC"/>
            </w:pPr>
            <w:r w:rsidRPr="00F15EBF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6E104" w14:textId="77777777" w:rsidR="0053370E" w:rsidRPr="00F15EBF" w:rsidRDefault="0053370E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13080F" w14:textId="77777777" w:rsidR="0053370E" w:rsidRPr="00F15EBF" w:rsidRDefault="0053370E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C28E45D" w14:textId="77777777" w:rsidR="0053370E" w:rsidRPr="00F15EBF" w:rsidRDefault="0053370E" w:rsidP="00245FB8">
            <w:pPr>
              <w:pStyle w:val="TAC"/>
            </w:pPr>
            <w:r w:rsidRPr="00F15EBF">
              <w:t>1925</w:t>
            </w:r>
          </w:p>
        </w:tc>
        <w:tc>
          <w:tcPr>
            <w:tcW w:w="992" w:type="dxa"/>
            <w:vAlign w:val="center"/>
          </w:tcPr>
          <w:p w14:paraId="47CDB779" w14:textId="77777777" w:rsidR="0053370E" w:rsidRPr="00F15EBF" w:rsidRDefault="0053370E" w:rsidP="00245FB8">
            <w:pPr>
              <w:pStyle w:val="TAC"/>
            </w:pPr>
            <w:r w:rsidRPr="00F15EBF">
              <w:t>385000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04882E" w14:textId="77777777" w:rsidR="0053370E" w:rsidRPr="00F15EBF" w:rsidRDefault="0053370E" w:rsidP="00245FB8">
            <w:pPr>
              <w:pStyle w:val="TAC"/>
            </w:pPr>
            <w:r w:rsidRPr="00F15EBF">
              <w:t>1920.68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923C7" w14:textId="77777777" w:rsidR="0053370E" w:rsidRPr="00F15EBF" w:rsidRDefault="0053370E" w:rsidP="00245FB8">
            <w:pPr>
              <w:pStyle w:val="TAC"/>
            </w:pPr>
            <w:r w:rsidRPr="00F15EBF">
              <w:t>384136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0E65AE" w14:textId="77777777" w:rsidR="0053370E" w:rsidRPr="00F15EBF" w:rsidRDefault="0053370E" w:rsidP="00245FB8">
            <w:pPr>
              <w:pStyle w:val="TAC"/>
            </w:pPr>
            <w:r w:rsidRPr="00F15EBF">
              <w:t>0</w:t>
            </w:r>
          </w:p>
        </w:tc>
      </w:tr>
      <w:tr w:rsidR="0053370E" w:rsidRPr="00F15EBF" w14:paraId="37C8FC21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2" w:author="Huawei" w:date="2020-12-03T20:39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3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088CDA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4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10623D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5" w:author="Huawei" w:date="2020-12-03T20:39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9565DF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56" w:author="Huawei" w:date="2020-12-03T20:39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720032" w14:textId="77777777" w:rsidR="0053370E" w:rsidRPr="00F15EBF" w:rsidRDefault="0053370E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157" w:author="Huawei" w:date="2020-12-03T20:39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477E4306" w14:textId="77777777" w:rsidR="0053370E" w:rsidRPr="00F15EBF" w:rsidRDefault="0053370E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  <w:tcPrChange w:id="158" w:author="Huawei" w:date="2020-12-03T20:39:00Z">
              <w:tcPr>
                <w:tcW w:w="992" w:type="dxa"/>
                <w:vAlign w:val="center"/>
              </w:tcPr>
            </w:tcPrChange>
          </w:tcPr>
          <w:p w14:paraId="51DE143F" w14:textId="77777777" w:rsidR="0053370E" w:rsidRPr="00F15EBF" w:rsidRDefault="0053370E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tcPrChange w:id="159" w:author="Huawei" w:date="2020-12-03T20:39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FBB9146" w14:textId="77777777" w:rsidR="0053370E" w:rsidRPr="00F15EBF" w:rsidRDefault="0053370E" w:rsidP="00245FB8">
            <w:pPr>
              <w:pStyle w:val="TAC"/>
            </w:pPr>
            <w:ins w:id="160" w:author="Huawei" w:date="2020-12-03T20:39:00Z">
              <w:r w:rsidRPr="00F15EBF">
                <w:rPr>
                  <w:lang w:eastAsia="x-none"/>
                </w:rPr>
                <w:t>1764.24</w:t>
              </w:r>
            </w:ins>
            <w:del w:id="161" w:author="Huawei" w:date="2020-12-03T20:39:00Z">
              <w:r w:rsidRPr="00F15EBF" w:rsidDel="00CB3078">
                <w:delText>1154.4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62" w:author="Huawei" w:date="2020-12-03T20:39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C102D8" w14:textId="77777777" w:rsidR="0053370E" w:rsidRPr="00F15EBF" w:rsidRDefault="0053370E" w:rsidP="00245FB8">
            <w:pPr>
              <w:pStyle w:val="TAC"/>
            </w:pPr>
            <w:ins w:id="163" w:author="Huawei" w:date="2020-12-03T20:39:00Z">
              <w:r w:rsidRPr="00F15EBF">
                <w:rPr>
                  <w:lang w:eastAsia="x-none"/>
                </w:rPr>
                <w:t>352848</w:t>
              </w:r>
            </w:ins>
            <w:del w:id="164" w:author="Huawei" w:date="2020-12-03T20:39:00Z">
              <w:r w:rsidRPr="00F15EBF" w:rsidDel="00CB3078">
                <w:delText>230880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65" w:author="Huawei" w:date="2020-12-03T20:39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96FF32" w14:textId="77777777" w:rsidR="0053370E" w:rsidRPr="00F15EBF" w:rsidRDefault="0053370E" w:rsidP="00245FB8">
            <w:pPr>
              <w:pStyle w:val="TAC"/>
            </w:pPr>
            <w:ins w:id="166" w:author="Huawei" w:date="2020-12-03T20:39:00Z">
              <w:r w:rsidRPr="00F15EBF">
                <w:rPr>
                  <w:lang w:eastAsia="x-none"/>
                </w:rPr>
                <w:t>504</w:t>
              </w:r>
            </w:ins>
            <w:del w:id="167" w:author="Huawei" w:date="2020-12-03T20:39:00Z">
              <w:r w:rsidRPr="00F15EBF" w:rsidDel="00CB3078">
                <w:delText>2198</w:delText>
              </w:r>
            </w:del>
          </w:p>
        </w:tc>
      </w:tr>
      <w:tr w:rsidR="0053370E" w:rsidRPr="00F15EBF" w14:paraId="0FEE7F58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8" w:author="Huawei" w:date="2020-12-03T20:39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7D4519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D09205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" w:author="Huawei" w:date="2020-12-03T20:39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7E9DAA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72" w:author="Huawei" w:date="2020-12-03T20:39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73400C" w14:textId="77777777" w:rsidR="0053370E" w:rsidRPr="00F15EBF" w:rsidRDefault="0053370E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173" w:author="Huawei" w:date="2020-12-03T20:39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346CFC87" w14:textId="77777777" w:rsidR="0053370E" w:rsidRPr="00F15EBF" w:rsidRDefault="0053370E" w:rsidP="00245FB8">
            <w:pPr>
              <w:pStyle w:val="TAC"/>
            </w:pPr>
            <w:r w:rsidRPr="00F15EBF">
              <w:t>1975</w:t>
            </w:r>
          </w:p>
        </w:tc>
        <w:tc>
          <w:tcPr>
            <w:tcW w:w="992" w:type="dxa"/>
            <w:vAlign w:val="center"/>
            <w:tcPrChange w:id="174" w:author="Huawei" w:date="2020-12-03T20:39:00Z">
              <w:tcPr>
                <w:tcW w:w="992" w:type="dxa"/>
                <w:vAlign w:val="center"/>
              </w:tcPr>
            </w:tcPrChange>
          </w:tcPr>
          <w:p w14:paraId="54209DA9" w14:textId="77777777" w:rsidR="0053370E" w:rsidRPr="00F15EBF" w:rsidRDefault="0053370E" w:rsidP="00245FB8">
            <w:pPr>
              <w:pStyle w:val="TAC"/>
            </w:pPr>
            <w:r w:rsidRPr="00F15EBF">
              <w:t>395000</w:t>
            </w:r>
          </w:p>
        </w:tc>
        <w:tc>
          <w:tcPr>
            <w:tcW w:w="1276" w:type="dxa"/>
            <w:shd w:val="clear" w:color="auto" w:fill="auto"/>
            <w:tcPrChange w:id="175" w:author="Huawei" w:date="2020-12-03T20:39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24D3557" w14:textId="77777777" w:rsidR="0053370E" w:rsidRPr="00F15EBF" w:rsidRDefault="0053370E" w:rsidP="00245FB8">
            <w:pPr>
              <w:pStyle w:val="TAC"/>
            </w:pPr>
            <w:ins w:id="176" w:author="Huawei" w:date="2020-12-03T20:39:00Z">
              <w:r w:rsidRPr="00F15EBF">
                <w:rPr>
                  <w:lang w:eastAsia="x-none"/>
                </w:rPr>
                <w:t>1968.52</w:t>
              </w:r>
            </w:ins>
            <w:del w:id="177" w:author="Huawei" w:date="2020-12-03T20:39:00Z">
              <w:r w:rsidRPr="00F15EBF" w:rsidDel="00CB3078">
                <w:delText>1970.32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78" w:author="Huawei" w:date="2020-12-03T20:39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03EF05" w14:textId="77777777" w:rsidR="0053370E" w:rsidRPr="00F15EBF" w:rsidRDefault="0053370E" w:rsidP="00245FB8">
            <w:pPr>
              <w:pStyle w:val="TAC"/>
            </w:pPr>
            <w:ins w:id="179" w:author="Huawei" w:date="2020-12-03T20:39:00Z">
              <w:r w:rsidRPr="00F15EBF">
                <w:rPr>
                  <w:lang w:eastAsia="x-none"/>
                </w:rPr>
                <w:t>393704</w:t>
              </w:r>
            </w:ins>
            <w:del w:id="180" w:author="Huawei" w:date="2020-12-03T20:39:00Z">
              <w:r w:rsidRPr="00F15EBF" w:rsidDel="00CB3078">
                <w:delText>394064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81" w:author="Huawei" w:date="2020-12-03T20:39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5774D" w14:textId="77777777" w:rsidR="0053370E" w:rsidRPr="00F15EBF" w:rsidRDefault="0053370E" w:rsidP="00245FB8">
            <w:pPr>
              <w:pStyle w:val="TAC"/>
            </w:pPr>
            <w:ins w:id="182" w:author="Huawei" w:date="2020-12-03T20:39:00Z">
              <w:r w:rsidRPr="00F15EBF">
                <w:rPr>
                  <w:lang w:eastAsia="x-none"/>
                </w:rPr>
                <w:t>6</w:t>
              </w:r>
            </w:ins>
            <w:del w:id="183" w:author="Huawei" w:date="2020-12-03T20:39:00Z">
              <w:r w:rsidRPr="00F15EBF" w:rsidDel="00CB3078">
                <w:delText>1</w:delText>
              </w:r>
            </w:del>
          </w:p>
        </w:tc>
      </w:tr>
      <w:tr w:rsidR="0053370E" w:rsidRPr="00F15EBF" w14:paraId="1183D793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8198D" w14:textId="77777777" w:rsidR="0053370E" w:rsidRPr="00F15EBF" w:rsidRDefault="0053370E" w:rsidP="00245FB8">
            <w:pPr>
              <w:pStyle w:val="TAC"/>
            </w:pPr>
            <w:r w:rsidRPr="00F15EBF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9141C" w14:textId="77777777" w:rsidR="0053370E" w:rsidRPr="00F15EBF" w:rsidRDefault="0053370E" w:rsidP="00245FB8">
            <w:pPr>
              <w:pStyle w:val="TAC"/>
            </w:pPr>
            <w:r w:rsidRPr="00F15EBF"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54080" w14:textId="77777777" w:rsidR="0053370E" w:rsidRPr="00F15EBF" w:rsidRDefault="0053370E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284F89" w14:textId="77777777" w:rsidR="0053370E" w:rsidRPr="00F15EBF" w:rsidRDefault="0053370E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37FF6DC" w14:textId="77777777" w:rsidR="0053370E" w:rsidRPr="00F15EBF" w:rsidRDefault="0053370E" w:rsidP="00245FB8">
            <w:pPr>
              <w:pStyle w:val="TAC"/>
            </w:pPr>
            <w:r w:rsidRPr="00F15EBF">
              <w:t>1927.5</w:t>
            </w:r>
          </w:p>
        </w:tc>
        <w:tc>
          <w:tcPr>
            <w:tcW w:w="992" w:type="dxa"/>
            <w:vAlign w:val="center"/>
          </w:tcPr>
          <w:p w14:paraId="6F2E49AF" w14:textId="77777777" w:rsidR="0053370E" w:rsidRPr="00F15EBF" w:rsidRDefault="0053370E" w:rsidP="00245FB8">
            <w:pPr>
              <w:pStyle w:val="TAC"/>
            </w:pPr>
            <w:r w:rsidRPr="00F15EBF">
              <w:t>385500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CDB0C3" w14:textId="77777777" w:rsidR="0053370E" w:rsidRPr="00F15EBF" w:rsidRDefault="0053370E" w:rsidP="00245FB8">
            <w:pPr>
              <w:pStyle w:val="TAC"/>
            </w:pPr>
            <w:r w:rsidRPr="00F15EBF">
              <w:t>1920.66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032226" w14:textId="77777777" w:rsidR="0053370E" w:rsidRPr="00F15EBF" w:rsidRDefault="0053370E" w:rsidP="00245FB8">
            <w:pPr>
              <w:pStyle w:val="TAC"/>
            </w:pPr>
            <w:r w:rsidRPr="00F15EBF">
              <w:t>384132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1E892" w14:textId="77777777" w:rsidR="0053370E" w:rsidRPr="00F15EBF" w:rsidRDefault="0053370E" w:rsidP="00245FB8">
            <w:pPr>
              <w:pStyle w:val="TAC"/>
            </w:pPr>
            <w:r w:rsidRPr="00F15EBF">
              <w:t>0</w:t>
            </w:r>
          </w:p>
        </w:tc>
      </w:tr>
      <w:tr w:rsidR="0053370E" w:rsidRPr="00F15EBF" w14:paraId="652D1692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4" w:author="Huawei" w:date="2020-12-03T20:39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85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F1CE2A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86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7ED7BC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87" w:author="Huawei" w:date="2020-12-03T20:39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26FCCC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88" w:author="Huawei" w:date="2020-12-03T20:39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BCEC1B" w14:textId="77777777" w:rsidR="0053370E" w:rsidRPr="00F15EBF" w:rsidRDefault="0053370E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189" w:author="Huawei" w:date="2020-12-03T20:39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25BACB62" w14:textId="77777777" w:rsidR="0053370E" w:rsidRPr="00F15EBF" w:rsidRDefault="0053370E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tcPrChange w:id="190" w:author="Huawei" w:date="2020-12-03T20:39:00Z">
              <w:tcPr>
                <w:tcW w:w="992" w:type="dxa"/>
                <w:vAlign w:val="center"/>
              </w:tcPr>
            </w:tcPrChange>
          </w:tcPr>
          <w:p w14:paraId="0A1946F2" w14:textId="77777777" w:rsidR="0053370E" w:rsidRPr="00F15EBF" w:rsidRDefault="0053370E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tcPrChange w:id="191" w:author="Huawei" w:date="2020-12-03T20:39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6C36B50" w14:textId="77777777" w:rsidR="0053370E" w:rsidRPr="00F15EBF" w:rsidRDefault="0053370E" w:rsidP="00245FB8">
            <w:pPr>
              <w:pStyle w:val="TAC"/>
            </w:pPr>
            <w:ins w:id="192" w:author="Huawei" w:date="2020-12-04T11:07:00Z">
              <w:r w:rsidRPr="00252E83">
                <w:t>1761.72</w:t>
              </w:r>
            </w:ins>
            <w:del w:id="193" w:author="Huawei" w:date="2020-12-04T11:07:00Z">
              <w:r w:rsidRPr="00F15EBF" w:rsidDel="00691830">
                <w:delText>1151.88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94" w:author="Huawei" w:date="2020-12-03T20:39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F894C9" w14:textId="77777777" w:rsidR="0053370E" w:rsidRPr="00F15EBF" w:rsidRDefault="0053370E" w:rsidP="00245FB8">
            <w:pPr>
              <w:pStyle w:val="TAC"/>
            </w:pPr>
            <w:ins w:id="195" w:author="Huawei" w:date="2020-12-04T11:07:00Z">
              <w:r w:rsidRPr="00252E83">
                <w:t>352344</w:t>
              </w:r>
            </w:ins>
            <w:del w:id="196" w:author="Huawei" w:date="2020-12-04T11:07:00Z">
              <w:r w:rsidRPr="00F15EBF" w:rsidDel="00691830">
                <w:delText>230376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97" w:author="Huawei" w:date="2020-12-03T20:39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70A9C1" w14:textId="77777777" w:rsidR="0053370E" w:rsidRPr="00F15EBF" w:rsidRDefault="0053370E" w:rsidP="00245FB8">
            <w:pPr>
              <w:pStyle w:val="TAC"/>
            </w:pPr>
            <w:ins w:id="198" w:author="Huawei" w:date="2020-12-04T11:07:00Z">
              <w:r w:rsidRPr="00252E83">
                <w:t>504</w:t>
              </w:r>
            </w:ins>
            <w:del w:id="199" w:author="Huawei" w:date="2020-12-04T11:07:00Z">
              <w:r w:rsidRPr="00F15EBF" w:rsidDel="00691830">
                <w:delText>2198</w:delText>
              </w:r>
            </w:del>
          </w:p>
        </w:tc>
      </w:tr>
      <w:tr w:rsidR="0053370E" w:rsidRPr="00F15EBF" w14:paraId="513FD68E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0" w:author="Huawei" w:date="2020-12-03T20:39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1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C7C77E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Huawei" w:date="2020-12-03T20:3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3CE831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Huawei" w:date="2020-12-03T20:39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A47B36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04" w:author="Huawei" w:date="2020-12-03T20:39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17B78A" w14:textId="77777777" w:rsidR="0053370E" w:rsidRPr="00F15EBF" w:rsidRDefault="0053370E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205" w:author="Huawei" w:date="2020-12-03T20:39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6CE8D26A" w14:textId="77777777" w:rsidR="0053370E" w:rsidRPr="00F15EBF" w:rsidRDefault="0053370E" w:rsidP="00245FB8">
            <w:pPr>
              <w:pStyle w:val="TAC"/>
            </w:pPr>
            <w:r w:rsidRPr="00F15EBF">
              <w:t>1972.5</w:t>
            </w:r>
          </w:p>
        </w:tc>
        <w:tc>
          <w:tcPr>
            <w:tcW w:w="992" w:type="dxa"/>
            <w:tcPrChange w:id="206" w:author="Huawei" w:date="2020-12-03T20:39:00Z">
              <w:tcPr>
                <w:tcW w:w="992" w:type="dxa"/>
                <w:vAlign w:val="center"/>
              </w:tcPr>
            </w:tcPrChange>
          </w:tcPr>
          <w:p w14:paraId="3ADD2FEF" w14:textId="77777777" w:rsidR="0053370E" w:rsidRPr="00F15EBF" w:rsidRDefault="0053370E" w:rsidP="00245FB8">
            <w:pPr>
              <w:pStyle w:val="TAC"/>
            </w:pPr>
            <w:r w:rsidRPr="00F15EBF">
              <w:t>394500</w:t>
            </w:r>
          </w:p>
        </w:tc>
        <w:tc>
          <w:tcPr>
            <w:tcW w:w="1276" w:type="dxa"/>
            <w:shd w:val="clear" w:color="auto" w:fill="auto"/>
            <w:tcPrChange w:id="207" w:author="Huawei" w:date="2020-12-03T20:39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5284AE61" w14:textId="77777777" w:rsidR="0053370E" w:rsidRPr="00F15EBF" w:rsidRDefault="0053370E" w:rsidP="00245FB8">
            <w:pPr>
              <w:pStyle w:val="TAC"/>
            </w:pPr>
            <w:ins w:id="208" w:author="Huawei" w:date="2020-12-04T11:07:00Z">
              <w:r w:rsidRPr="00252E83">
                <w:t>1963.5</w:t>
              </w:r>
            </w:ins>
            <w:del w:id="209" w:author="Huawei" w:date="2020-12-04T11:07:00Z">
              <w:r w:rsidRPr="00F15EBF" w:rsidDel="00691830">
                <w:delText>1965.3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10" w:author="Huawei" w:date="2020-12-03T20:39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228ED0" w14:textId="77777777" w:rsidR="0053370E" w:rsidRPr="00F15EBF" w:rsidRDefault="0053370E" w:rsidP="00245FB8">
            <w:pPr>
              <w:pStyle w:val="TAC"/>
            </w:pPr>
            <w:ins w:id="211" w:author="Huawei" w:date="2020-12-04T11:07:00Z">
              <w:r w:rsidRPr="00252E83">
                <w:t>392700</w:t>
              </w:r>
            </w:ins>
            <w:del w:id="212" w:author="Huawei" w:date="2020-12-04T11:07:00Z">
              <w:r w:rsidRPr="00F15EBF" w:rsidDel="00691830">
                <w:delText>393060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13" w:author="Huawei" w:date="2020-12-03T20:39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CD97A8" w14:textId="77777777" w:rsidR="0053370E" w:rsidRPr="00F15EBF" w:rsidRDefault="0053370E" w:rsidP="00245FB8">
            <w:pPr>
              <w:pStyle w:val="TAC"/>
            </w:pPr>
            <w:ins w:id="214" w:author="Huawei" w:date="2020-12-04T11:07:00Z">
              <w:r w:rsidRPr="00252E83">
                <w:t>6</w:t>
              </w:r>
            </w:ins>
            <w:del w:id="215" w:author="Huawei" w:date="2020-12-04T11:07:00Z">
              <w:r w:rsidRPr="00F15EBF" w:rsidDel="00691830">
                <w:delText>1</w:delText>
              </w:r>
            </w:del>
          </w:p>
        </w:tc>
      </w:tr>
      <w:tr w:rsidR="0053370E" w:rsidRPr="00F15EBF" w14:paraId="1DD11CC0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16ED37" w14:textId="77777777" w:rsidR="0053370E" w:rsidRPr="00F15EBF" w:rsidRDefault="0053370E" w:rsidP="00245FB8">
            <w:pPr>
              <w:pStyle w:val="TAC"/>
            </w:pPr>
            <w:r w:rsidRPr="00F15EBF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7127A" w14:textId="77777777" w:rsidR="0053370E" w:rsidRPr="00F15EBF" w:rsidRDefault="0053370E" w:rsidP="00245FB8">
            <w:pPr>
              <w:pStyle w:val="TAC"/>
            </w:pPr>
            <w:r w:rsidRPr="00F15EBF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C8E58" w14:textId="77777777" w:rsidR="0053370E" w:rsidRPr="00F15EBF" w:rsidRDefault="0053370E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DD660A" w14:textId="77777777" w:rsidR="0053370E" w:rsidRPr="00F15EBF" w:rsidRDefault="0053370E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FA05D95" w14:textId="77777777" w:rsidR="0053370E" w:rsidRPr="00F15EBF" w:rsidRDefault="0053370E" w:rsidP="00245FB8">
            <w:pPr>
              <w:pStyle w:val="TAC"/>
            </w:pPr>
            <w:r w:rsidRPr="00F15EBF">
              <w:t>1930</w:t>
            </w:r>
          </w:p>
        </w:tc>
        <w:tc>
          <w:tcPr>
            <w:tcW w:w="992" w:type="dxa"/>
            <w:vAlign w:val="center"/>
          </w:tcPr>
          <w:p w14:paraId="763306B3" w14:textId="77777777" w:rsidR="0053370E" w:rsidRPr="00F15EBF" w:rsidRDefault="0053370E" w:rsidP="00245FB8">
            <w:pPr>
              <w:pStyle w:val="TAC"/>
            </w:pPr>
            <w:r w:rsidRPr="00F15EBF">
              <w:t>386000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94FEAF" w14:textId="77777777" w:rsidR="0053370E" w:rsidRPr="00F15EBF" w:rsidRDefault="0053370E" w:rsidP="00245FB8">
            <w:pPr>
              <w:pStyle w:val="TAC"/>
            </w:pPr>
            <w:r w:rsidRPr="00F15EBF">
              <w:t>1920.82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FB4A94" w14:textId="77777777" w:rsidR="0053370E" w:rsidRPr="00F15EBF" w:rsidRDefault="0053370E" w:rsidP="00245FB8">
            <w:pPr>
              <w:pStyle w:val="TAC"/>
            </w:pPr>
            <w:r w:rsidRPr="00F15EBF">
              <w:t>384164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68E2C9" w14:textId="77777777" w:rsidR="0053370E" w:rsidRPr="00F15EBF" w:rsidRDefault="0053370E" w:rsidP="00245FB8">
            <w:pPr>
              <w:pStyle w:val="TAC"/>
            </w:pPr>
            <w:r w:rsidRPr="00F15EBF">
              <w:t>0</w:t>
            </w:r>
          </w:p>
        </w:tc>
      </w:tr>
      <w:tr w:rsidR="0053370E" w:rsidRPr="00F15EBF" w14:paraId="0E619461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6" w:author="Huawei" w:date="2020-12-03T20:40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17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48C285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18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5B612D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19" w:author="Huawei" w:date="2020-12-03T20:40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ABD4BD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20" w:author="Huawei" w:date="2020-12-03T20:40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0D24E2" w14:textId="77777777" w:rsidR="0053370E" w:rsidRPr="00F15EBF" w:rsidRDefault="0053370E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221" w:author="Huawei" w:date="2020-12-03T20:40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724CE437" w14:textId="77777777" w:rsidR="0053370E" w:rsidRPr="00F15EBF" w:rsidRDefault="0053370E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  <w:tcPrChange w:id="222" w:author="Huawei" w:date="2020-12-03T20:40:00Z">
              <w:tcPr>
                <w:tcW w:w="992" w:type="dxa"/>
                <w:vAlign w:val="center"/>
              </w:tcPr>
            </w:tcPrChange>
          </w:tcPr>
          <w:p w14:paraId="0ADC0466" w14:textId="77777777" w:rsidR="0053370E" w:rsidRPr="00F15EBF" w:rsidRDefault="0053370E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tcPrChange w:id="223" w:author="Huawei" w:date="2020-12-03T20:40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35A17E9E" w14:textId="77777777" w:rsidR="0053370E" w:rsidRPr="00F15EBF" w:rsidRDefault="0053370E" w:rsidP="00245FB8">
            <w:pPr>
              <w:pStyle w:val="TAC"/>
            </w:pPr>
            <w:ins w:id="224" w:author="Huawei" w:date="2020-12-03T20:40:00Z">
              <w:r w:rsidRPr="00F15EBF">
                <w:rPr>
                  <w:lang w:eastAsia="x-none"/>
                </w:rPr>
                <w:t>1759.38</w:t>
              </w:r>
            </w:ins>
            <w:del w:id="225" w:author="Huawei" w:date="2020-12-03T20:40:00Z">
              <w:r w:rsidRPr="00F15EBF" w:rsidDel="00231CF0">
                <w:delText>1149.54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26" w:author="Huawei" w:date="2020-12-03T20:40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834AC5" w14:textId="77777777" w:rsidR="0053370E" w:rsidRPr="00F15EBF" w:rsidRDefault="0053370E" w:rsidP="00245FB8">
            <w:pPr>
              <w:pStyle w:val="TAC"/>
            </w:pPr>
            <w:ins w:id="227" w:author="Huawei" w:date="2020-12-03T20:40:00Z">
              <w:r w:rsidRPr="00F15EBF">
                <w:rPr>
                  <w:lang w:eastAsia="x-none"/>
                </w:rPr>
                <w:t>351876</w:t>
              </w:r>
            </w:ins>
            <w:del w:id="228" w:author="Huawei" w:date="2020-12-03T20:40:00Z">
              <w:r w:rsidRPr="00F15EBF" w:rsidDel="00231CF0">
                <w:delText>229908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29" w:author="Huawei" w:date="2020-12-03T20:40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D8131A" w14:textId="77777777" w:rsidR="0053370E" w:rsidRPr="00F15EBF" w:rsidRDefault="0053370E" w:rsidP="00245FB8">
            <w:pPr>
              <w:pStyle w:val="TAC"/>
            </w:pPr>
            <w:ins w:id="230" w:author="Huawei" w:date="2020-12-03T20:40:00Z">
              <w:r w:rsidRPr="00F15EBF">
                <w:rPr>
                  <w:lang w:eastAsia="x-none"/>
                </w:rPr>
                <w:t>504</w:t>
              </w:r>
            </w:ins>
            <w:del w:id="231" w:author="Huawei" w:date="2020-12-03T20:40:00Z">
              <w:r w:rsidRPr="00F15EBF" w:rsidDel="00231CF0">
                <w:delText>2198</w:delText>
              </w:r>
            </w:del>
          </w:p>
        </w:tc>
      </w:tr>
      <w:tr w:rsidR="0053370E" w:rsidRPr="00F15EBF" w14:paraId="44EFB14F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2" w:author="Huawei" w:date="2020-12-03T20:40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860F19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4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FE2552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5" w:author="Huawei" w:date="2020-12-03T20:40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EAA290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36" w:author="Huawei" w:date="2020-12-03T20:40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6B5E1B" w14:textId="77777777" w:rsidR="0053370E" w:rsidRPr="00F15EBF" w:rsidRDefault="0053370E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237" w:author="Huawei" w:date="2020-12-03T20:40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B060BF2" w14:textId="77777777" w:rsidR="0053370E" w:rsidRPr="00F15EBF" w:rsidRDefault="0053370E" w:rsidP="00245FB8">
            <w:pPr>
              <w:pStyle w:val="TAC"/>
            </w:pPr>
            <w:r w:rsidRPr="00F15EBF">
              <w:t>1970</w:t>
            </w:r>
          </w:p>
        </w:tc>
        <w:tc>
          <w:tcPr>
            <w:tcW w:w="992" w:type="dxa"/>
            <w:vAlign w:val="center"/>
            <w:tcPrChange w:id="238" w:author="Huawei" w:date="2020-12-03T20:40:00Z">
              <w:tcPr>
                <w:tcW w:w="992" w:type="dxa"/>
                <w:vAlign w:val="center"/>
              </w:tcPr>
            </w:tcPrChange>
          </w:tcPr>
          <w:p w14:paraId="12053076" w14:textId="77777777" w:rsidR="0053370E" w:rsidRPr="00F15EBF" w:rsidRDefault="0053370E" w:rsidP="00245FB8">
            <w:pPr>
              <w:pStyle w:val="TAC"/>
            </w:pPr>
            <w:r w:rsidRPr="00F15EBF">
              <w:t>394000</w:t>
            </w:r>
          </w:p>
        </w:tc>
        <w:tc>
          <w:tcPr>
            <w:tcW w:w="1276" w:type="dxa"/>
            <w:shd w:val="clear" w:color="auto" w:fill="auto"/>
            <w:tcPrChange w:id="239" w:author="Huawei" w:date="2020-12-03T20:40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C20E7C5" w14:textId="77777777" w:rsidR="0053370E" w:rsidRPr="00F15EBF" w:rsidRDefault="0053370E" w:rsidP="00245FB8">
            <w:pPr>
              <w:pStyle w:val="TAC"/>
            </w:pPr>
            <w:ins w:id="240" w:author="Huawei" w:date="2020-12-03T20:40:00Z">
              <w:r w:rsidRPr="00F15EBF">
                <w:rPr>
                  <w:lang w:eastAsia="x-none"/>
                </w:rPr>
                <w:t>1958.66</w:t>
              </w:r>
            </w:ins>
            <w:del w:id="241" w:author="Huawei" w:date="2020-12-03T20:40:00Z">
              <w:r w:rsidRPr="00F15EBF" w:rsidDel="00231CF0">
                <w:delText>1960.46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42" w:author="Huawei" w:date="2020-12-03T20:40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6866A7" w14:textId="77777777" w:rsidR="0053370E" w:rsidRPr="00F15EBF" w:rsidRDefault="0053370E" w:rsidP="00245FB8">
            <w:pPr>
              <w:pStyle w:val="TAC"/>
            </w:pPr>
            <w:ins w:id="243" w:author="Huawei" w:date="2020-12-03T20:40:00Z">
              <w:r w:rsidRPr="00F15EBF">
                <w:rPr>
                  <w:lang w:eastAsia="x-none"/>
                </w:rPr>
                <w:t>391732</w:t>
              </w:r>
            </w:ins>
            <w:del w:id="244" w:author="Huawei" w:date="2020-12-03T20:40:00Z">
              <w:r w:rsidRPr="00F15EBF" w:rsidDel="00231CF0">
                <w:delText>392092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45" w:author="Huawei" w:date="2020-12-03T20:40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36F8B2" w14:textId="77777777" w:rsidR="0053370E" w:rsidRPr="00F15EBF" w:rsidRDefault="0053370E" w:rsidP="00245FB8">
            <w:pPr>
              <w:pStyle w:val="TAC"/>
            </w:pPr>
            <w:ins w:id="246" w:author="Huawei" w:date="2020-12-03T20:40:00Z">
              <w:r w:rsidRPr="00F15EBF">
                <w:rPr>
                  <w:lang w:eastAsia="x-none"/>
                </w:rPr>
                <w:t>6</w:t>
              </w:r>
            </w:ins>
            <w:del w:id="247" w:author="Huawei" w:date="2020-12-03T20:40:00Z">
              <w:r w:rsidRPr="00F15EBF" w:rsidDel="00231CF0">
                <w:delText>1</w:delText>
              </w:r>
            </w:del>
          </w:p>
        </w:tc>
      </w:tr>
    </w:tbl>
    <w:p w14:paraId="3A720C13" w14:textId="77777777" w:rsidR="0053370E" w:rsidRPr="00F15EBF" w:rsidRDefault="0053370E" w:rsidP="0053370E"/>
    <w:p w14:paraId="44460FB7" w14:textId="77777777" w:rsidR="0053370E" w:rsidRPr="00F15EBF" w:rsidRDefault="0053370E" w:rsidP="0053370E">
      <w:pPr>
        <w:pStyle w:val="TH"/>
      </w:pPr>
      <w:r w:rsidRPr="00F15EBF">
        <w:lastRenderedPageBreak/>
        <w:t>Table 4.3.1.1.1.84-3: Test frequencies for NR operating band n84 and SCS 60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  <w:tblGridChange w:id="248">
          <w:tblGrid>
            <w:gridCol w:w="1276"/>
            <w:gridCol w:w="1276"/>
            <w:gridCol w:w="992"/>
            <w:gridCol w:w="655"/>
            <w:gridCol w:w="1046"/>
            <w:gridCol w:w="992"/>
            <w:gridCol w:w="1276"/>
            <w:gridCol w:w="850"/>
            <w:gridCol w:w="993"/>
          </w:tblGrid>
        </w:tblGridChange>
      </w:tblGrid>
      <w:tr w:rsidR="0053370E" w:rsidRPr="00F15EBF" w14:paraId="539D0D6B" w14:textId="77777777" w:rsidTr="00245FB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5BF03" w14:textId="77777777" w:rsidR="0053370E" w:rsidRPr="00F15EBF" w:rsidRDefault="0053370E" w:rsidP="00245FB8">
            <w:pPr>
              <w:pStyle w:val="TAH"/>
            </w:pPr>
            <w:r w:rsidRPr="00F15EBF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0DC6A1" w14:textId="77777777" w:rsidR="0053370E" w:rsidRPr="00F15EBF" w:rsidRDefault="0053370E" w:rsidP="00245FB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208A07F3" w14:textId="77777777" w:rsidR="0053370E" w:rsidRPr="00F15EBF" w:rsidRDefault="0053370E" w:rsidP="00245FB8">
            <w:pPr>
              <w:pStyle w:val="TAH"/>
            </w:pPr>
            <w:r w:rsidRPr="00F15EBF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FB9AF" w14:textId="77777777" w:rsidR="0053370E" w:rsidRPr="00F15EBF" w:rsidRDefault="0053370E" w:rsidP="00245FB8">
            <w:pPr>
              <w:pStyle w:val="TAH"/>
            </w:pPr>
            <w:r w:rsidRPr="00F15EBF">
              <w:t>Range</w:t>
            </w:r>
          </w:p>
        </w:tc>
        <w:tc>
          <w:tcPr>
            <w:tcW w:w="1046" w:type="dxa"/>
            <w:shd w:val="clear" w:color="auto" w:fill="auto"/>
          </w:tcPr>
          <w:p w14:paraId="7563688E" w14:textId="77777777" w:rsidR="0053370E" w:rsidRPr="00F15EBF" w:rsidRDefault="0053370E" w:rsidP="00245FB8">
            <w:pPr>
              <w:pStyle w:val="TAH"/>
            </w:pPr>
            <w:r w:rsidRPr="00F15EBF">
              <w:t>Carrier centre</w:t>
            </w:r>
          </w:p>
          <w:p w14:paraId="01AF04B4" w14:textId="77777777" w:rsidR="0053370E" w:rsidRPr="00F15EBF" w:rsidRDefault="0053370E" w:rsidP="00245FB8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32541D45" w14:textId="77777777" w:rsidR="0053370E" w:rsidRPr="00F15EBF" w:rsidRDefault="0053370E" w:rsidP="00245FB8">
            <w:pPr>
              <w:pStyle w:val="TAH"/>
            </w:pPr>
            <w:r w:rsidRPr="00F15EBF">
              <w:t>Carrier centre</w:t>
            </w:r>
          </w:p>
          <w:p w14:paraId="5FF3BC87" w14:textId="77777777" w:rsidR="0053370E" w:rsidRPr="00F15EBF" w:rsidRDefault="0053370E" w:rsidP="00245FB8">
            <w:pPr>
              <w:pStyle w:val="TAH"/>
            </w:pPr>
            <w:r w:rsidRPr="00F15EBF">
              <w:t>[ARFCN]</w:t>
            </w:r>
          </w:p>
        </w:tc>
        <w:tc>
          <w:tcPr>
            <w:tcW w:w="1276" w:type="dxa"/>
            <w:shd w:val="clear" w:color="auto" w:fill="auto"/>
          </w:tcPr>
          <w:p w14:paraId="24947D6F" w14:textId="77777777" w:rsidR="0053370E" w:rsidRPr="00F15EBF" w:rsidRDefault="0053370E" w:rsidP="00245FB8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6F9CBE7F" w14:textId="77777777" w:rsidR="0053370E" w:rsidRPr="00F15EBF" w:rsidRDefault="0053370E" w:rsidP="00245FB8">
            <w:pPr>
              <w:pStyle w:val="TAH"/>
            </w:pPr>
            <w:proofErr w:type="spellStart"/>
            <w:r w:rsidRPr="00F15EBF">
              <w:rPr>
                <w:i/>
              </w:rPr>
              <w:t>absoluteFrequencyPointA</w:t>
            </w:r>
            <w:proofErr w:type="spellEnd"/>
            <w:r w:rsidRPr="00F15EBF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6B4510A9" w14:textId="77777777" w:rsidR="0053370E" w:rsidRPr="00F15EBF" w:rsidRDefault="0053370E" w:rsidP="00245FB8">
            <w:pPr>
              <w:pStyle w:val="TAH"/>
            </w:pPr>
            <w:proofErr w:type="spellStart"/>
            <w:r w:rsidRPr="00F15EBF">
              <w:rPr>
                <w:i/>
              </w:rPr>
              <w:t>offsetToCarrier</w:t>
            </w:r>
            <w:proofErr w:type="spellEnd"/>
            <w:r w:rsidRPr="00F15EBF">
              <w:rPr>
                <w:i/>
              </w:rPr>
              <w:t xml:space="preserve"> </w:t>
            </w:r>
            <w:r w:rsidRPr="00F15EBF">
              <w:t>[PRBs]</w:t>
            </w:r>
          </w:p>
        </w:tc>
      </w:tr>
      <w:tr w:rsidR="0053370E" w:rsidRPr="00F15EBF" w14:paraId="23360240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189C9C" w14:textId="77777777" w:rsidR="0053370E" w:rsidRPr="00F15EBF" w:rsidRDefault="0053370E" w:rsidP="00245FB8">
            <w:pPr>
              <w:pStyle w:val="TAC"/>
            </w:pPr>
            <w:r w:rsidRPr="00F15EB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CE53E" w14:textId="77777777" w:rsidR="0053370E" w:rsidRPr="00F15EBF" w:rsidRDefault="0053370E" w:rsidP="00245FB8">
            <w:pPr>
              <w:pStyle w:val="TAC"/>
            </w:pPr>
            <w:r w:rsidRPr="00F15EBF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32375" w14:textId="77777777" w:rsidR="0053370E" w:rsidRPr="00F15EBF" w:rsidRDefault="0053370E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E43897" w14:textId="77777777" w:rsidR="0053370E" w:rsidRPr="00F15EBF" w:rsidRDefault="0053370E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75BC0B7" w14:textId="77777777" w:rsidR="0053370E" w:rsidRPr="00F15EBF" w:rsidRDefault="0053370E" w:rsidP="00245FB8">
            <w:pPr>
              <w:pStyle w:val="TAC"/>
            </w:pPr>
            <w:r w:rsidRPr="00F15EBF">
              <w:t>1925</w:t>
            </w:r>
          </w:p>
        </w:tc>
        <w:tc>
          <w:tcPr>
            <w:tcW w:w="992" w:type="dxa"/>
            <w:vAlign w:val="center"/>
          </w:tcPr>
          <w:p w14:paraId="65FCE75F" w14:textId="77777777" w:rsidR="0053370E" w:rsidRPr="00F15EBF" w:rsidRDefault="0053370E" w:rsidP="00245FB8">
            <w:pPr>
              <w:pStyle w:val="TAC"/>
            </w:pPr>
            <w:r w:rsidRPr="00F15EBF">
              <w:t>385000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451EE0" w14:textId="77777777" w:rsidR="0053370E" w:rsidRPr="00F15EBF" w:rsidRDefault="0053370E" w:rsidP="00245FB8">
            <w:pPr>
              <w:pStyle w:val="TAC"/>
            </w:pPr>
            <w:r w:rsidRPr="00F15EBF">
              <w:t>1921.04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BE386A" w14:textId="77777777" w:rsidR="0053370E" w:rsidRPr="00F15EBF" w:rsidRDefault="0053370E" w:rsidP="00245FB8">
            <w:pPr>
              <w:pStyle w:val="TAC"/>
            </w:pPr>
            <w:r w:rsidRPr="00F15EBF">
              <w:t>384208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870776" w14:textId="77777777" w:rsidR="0053370E" w:rsidRPr="00F15EBF" w:rsidRDefault="0053370E" w:rsidP="00245FB8">
            <w:pPr>
              <w:pStyle w:val="TAC"/>
            </w:pPr>
            <w:r w:rsidRPr="00F15EBF">
              <w:t>0</w:t>
            </w:r>
          </w:p>
        </w:tc>
      </w:tr>
      <w:tr w:rsidR="0053370E" w:rsidRPr="00F15EBF" w14:paraId="0A551C5A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9" w:author="Huawei" w:date="2020-12-03T20:40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50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01168E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51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CB4676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52" w:author="Huawei" w:date="2020-12-03T20:40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5B06E3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53" w:author="Huawei" w:date="2020-12-03T20:40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24337D" w14:textId="77777777" w:rsidR="0053370E" w:rsidRPr="00F15EBF" w:rsidRDefault="0053370E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254" w:author="Huawei" w:date="2020-12-03T20:40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21D83A86" w14:textId="77777777" w:rsidR="0053370E" w:rsidRPr="00F15EBF" w:rsidRDefault="0053370E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  <w:tcPrChange w:id="255" w:author="Huawei" w:date="2020-12-03T20:40:00Z">
              <w:tcPr>
                <w:tcW w:w="992" w:type="dxa"/>
                <w:vAlign w:val="center"/>
              </w:tcPr>
            </w:tcPrChange>
          </w:tcPr>
          <w:p w14:paraId="7F49E0AC" w14:textId="77777777" w:rsidR="0053370E" w:rsidRPr="00F15EBF" w:rsidRDefault="0053370E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tcPrChange w:id="256" w:author="Huawei" w:date="2020-12-03T20:40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503D16F3" w14:textId="77777777" w:rsidR="0053370E" w:rsidRPr="00F15EBF" w:rsidRDefault="0053370E" w:rsidP="00245FB8">
            <w:pPr>
              <w:pStyle w:val="TAC"/>
            </w:pPr>
            <w:ins w:id="257" w:author="Huawei" w:date="2020-12-03T20:40:00Z">
              <w:r w:rsidRPr="00F15EBF">
                <w:rPr>
                  <w:lang w:eastAsia="x-none"/>
                </w:rPr>
                <w:t>1583.16</w:t>
              </w:r>
            </w:ins>
            <w:del w:id="258" w:author="Huawei" w:date="2020-12-03T20:40:00Z">
              <w:r w:rsidRPr="00F15EBF" w:rsidDel="00B806CE">
                <w:delText>363.48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59" w:author="Huawei" w:date="2020-12-03T20:40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65AD8" w14:textId="77777777" w:rsidR="0053370E" w:rsidRPr="00F15EBF" w:rsidRDefault="0053370E" w:rsidP="00245FB8">
            <w:pPr>
              <w:pStyle w:val="TAC"/>
            </w:pPr>
            <w:ins w:id="260" w:author="Huawei" w:date="2020-12-03T20:40:00Z">
              <w:r w:rsidRPr="00F15EBF">
                <w:rPr>
                  <w:lang w:eastAsia="x-none"/>
                </w:rPr>
                <w:t>316632</w:t>
              </w:r>
            </w:ins>
            <w:del w:id="261" w:author="Huawei" w:date="2020-12-03T20:40:00Z">
              <w:r w:rsidRPr="00F15EBF" w:rsidDel="00B806CE">
                <w:delText>72696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62" w:author="Huawei" w:date="2020-12-03T20:40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F7DFE4" w14:textId="77777777" w:rsidR="0053370E" w:rsidRPr="00F15EBF" w:rsidRDefault="0053370E" w:rsidP="00245FB8">
            <w:pPr>
              <w:pStyle w:val="TAC"/>
            </w:pPr>
            <w:ins w:id="263" w:author="Huawei" w:date="2020-12-03T20:40:00Z">
              <w:r w:rsidRPr="00F15EBF">
                <w:rPr>
                  <w:lang w:eastAsia="x-none"/>
                </w:rPr>
                <w:t>504</w:t>
              </w:r>
            </w:ins>
            <w:del w:id="264" w:author="Huawei" w:date="2020-12-03T20:40:00Z">
              <w:r w:rsidRPr="00F15EBF" w:rsidDel="00B806CE">
                <w:delText>2198</w:delText>
              </w:r>
            </w:del>
          </w:p>
        </w:tc>
      </w:tr>
      <w:tr w:rsidR="0053370E" w:rsidRPr="00F15EBF" w14:paraId="2F570400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5" w:author="Huawei" w:date="2020-12-03T20:40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2D5918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7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FFAF6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Huawei" w:date="2020-12-03T20:40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0B71FA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69" w:author="Huawei" w:date="2020-12-03T20:40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207004" w14:textId="77777777" w:rsidR="0053370E" w:rsidRPr="00F15EBF" w:rsidRDefault="0053370E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270" w:author="Huawei" w:date="2020-12-03T20:40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7D762E61" w14:textId="77777777" w:rsidR="0053370E" w:rsidRPr="00F15EBF" w:rsidRDefault="0053370E" w:rsidP="00245FB8">
            <w:pPr>
              <w:pStyle w:val="TAC"/>
            </w:pPr>
            <w:r w:rsidRPr="00F15EBF">
              <w:t>1975</w:t>
            </w:r>
          </w:p>
        </w:tc>
        <w:tc>
          <w:tcPr>
            <w:tcW w:w="992" w:type="dxa"/>
            <w:vAlign w:val="center"/>
            <w:tcPrChange w:id="271" w:author="Huawei" w:date="2020-12-03T20:40:00Z">
              <w:tcPr>
                <w:tcW w:w="992" w:type="dxa"/>
                <w:vAlign w:val="center"/>
              </w:tcPr>
            </w:tcPrChange>
          </w:tcPr>
          <w:p w14:paraId="39DE32C7" w14:textId="77777777" w:rsidR="0053370E" w:rsidRPr="00F15EBF" w:rsidRDefault="0053370E" w:rsidP="00245FB8">
            <w:pPr>
              <w:pStyle w:val="TAC"/>
            </w:pPr>
            <w:r w:rsidRPr="00F15EBF">
              <w:t>395000</w:t>
            </w:r>
          </w:p>
        </w:tc>
        <w:tc>
          <w:tcPr>
            <w:tcW w:w="1276" w:type="dxa"/>
            <w:shd w:val="clear" w:color="auto" w:fill="auto"/>
            <w:tcPrChange w:id="272" w:author="Huawei" w:date="2020-12-03T20:40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1C4ED9BB" w14:textId="77777777" w:rsidR="0053370E" w:rsidRPr="00F15EBF" w:rsidRDefault="0053370E" w:rsidP="00245FB8">
            <w:pPr>
              <w:pStyle w:val="TAC"/>
            </w:pPr>
            <w:ins w:id="273" w:author="Huawei" w:date="2020-12-03T20:40:00Z">
              <w:r w:rsidRPr="00F15EBF">
                <w:rPr>
                  <w:lang w:eastAsia="x-none"/>
                </w:rPr>
                <w:t>1966.72</w:t>
              </w:r>
            </w:ins>
            <w:del w:id="274" w:author="Huawei" w:date="2020-12-03T20:40:00Z">
              <w:r w:rsidRPr="00F15EBF" w:rsidDel="00B806CE">
                <w:delText>1970.32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75" w:author="Huawei" w:date="2020-12-03T20:40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03A1D2" w14:textId="77777777" w:rsidR="0053370E" w:rsidRPr="00F15EBF" w:rsidRDefault="0053370E" w:rsidP="00245FB8">
            <w:pPr>
              <w:pStyle w:val="TAC"/>
            </w:pPr>
            <w:ins w:id="276" w:author="Huawei" w:date="2020-12-03T20:40:00Z">
              <w:r w:rsidRPr="00F15EBF">
                <w:rPr>
                  <w:lang w:eastAsia="x-none"/>
                </w:rPr>
                <w:t>393344</w:t>
              </w:r>
            </w:ins>
            <w:del w:id="277" w:author="Huawei" w:date="2020-12-03T20:40:00Z">
              <w:r w:rsidRPr="00F15EBF" w:rsidDel="00B806CE">
                <w:delText>394064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78" w:author="Huawei" w:date="2020-12-03T20:40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63A252" w14:textId="77777777" w:rsidR="0053370E" w:rsidRPr="00F15EBF" w:rsidRDefault="0053370E" w:rsidP="00245FB8">
            <w:pPr>
              <w:pStyle w:val="TAC"/>
            </w:pPr>
            <w:ins w:id="279" w:author="Huawei" w:date="2020-12-03T20:40:00Z">
              <w:r w:rsidRPr="00F15EBF">
                <w:rPr>
                  <w:lang w:eastAsia="x-none"/>
                </w:rPr>
                <w:t>6</w:t>
              </w:r>
            </w:ins>
            <w:del w:id="280" w:author="Huawei" w:date="2020-12-03T20:40:00Z">
              <w:r w:rsidRPr="00F15EBF" w:rsidDel="00B806CE">
                <w:delText>1</w:delText>
              </w:r>
            </w:del>
          </w:p>
        </w:tc>
      </w:tr>
      <w:tr w:rsidR="0053370E" w:rsidRPr="00F15EBF" w14:paraId="0CB5B266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1302B" w14:textId="77777777" w:rsidR="0053370E" w:rsidRPr="00F15EBF" w:rsidRDefault="0053370E" w:rsidP="00245FB8">
            <w:pPr>
              <w:pStyle w:val="TAC"/>
            </w:pPr>
            <w:r w:rsidRPr="00F15EBF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1B5FE" w14:textId="77777777" w:rsidR="0053370E" w:rsidRPr="00F15EBF" w:rsidRDefault="0053370E" w:rsidP="00245FB8">
            <w:pPr>
              <w:pStyle w:val="TAC"/>
            </w:pPr>
            <w:r w:rsidRPr="00F15EBF"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F98FA" w14:textId="77777777" w:rsidR="0053370E" w:rsidRPr="00F15EBF" w:rsidRDefault="0053370E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6CA882" w14:textId="77777777" w:rsidR="0053370E" w:rsidRPr="00F15EBF" w:rsidRDefault="0053370E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189361A" w14:textId="77777777" w:rsidR="0053370E" w:rsidRPr="00F15EBF" w:rsidRDefault="0053370E" w:rsidP="00245FB8">
            <w:pPr>
              <w:pStyle w:val="TAC"/>
            </w:pPr>
            <w:r w:rsidRPr="00F15EBF">
              <w:t>1927.5</w:t>
            </w:r>
          </w:p>
        </w:tc>
        <w:tc>
          <w:tcPr>
            <w:tcW w:w="992" w:type="dxa"/>
            <w:vAlign w:val="center"/>
          </w:tcPr>
          <w:p w14:paraId="67ED6A18" w14:textId="77777777" w:rsidR="0053370E" w:rsidRPr="00F15EBF" w:rsidRDefault="0053370E" w:rsidP="00245FB8">
            <w:pPr>
              <w:pStyle w:val="TAC"/>
            </w:pPr>
            <w:r w:rsidRPr="00F15EBF">
              <w:t>385500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0C1514" w14:textId="77777777" w:rsidR="0053370E" w:rsidRPr="00F15EBF" w:rsidRDefault="0053370E" w:rsidP="00245FB8">
            <w:pPr>
              <w:pStyle w:val="TAC"/>
            </w:pPr>
            <w:r w:rsidRPr="00F15EBF">
              <w:t>1921.02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916B7E" w14:textId="77777777" w:rsidR="0053370E" w:rsidRPr="00F15EBF" w:rsidRDefault="0053370E" w:rsidP="00245FB8">
            <w:pPr>
              <w:pStyle w:val="TAC"/>
            </w:pPr>
            <w:r w:rsidRPr="00F15EBF">
              <w:t>384204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5A8B3" w14:textId="77777777" w:rsidR="0053370E" w:rsidRPr="00F15EBF" w:rsidRDefault="0053370E" w:rsidP="00245FB8">
            <w:pPr>
              <w:pStyle w:val="TAC"/>
            </w:pPr>
            <w:r w:rsidRPr="00F15EBF">
              <w:t>0</w:t>
            </w:r>
          </w:p>
        </w:tc>
      </w:tr>
      <w:tr w:rsidR="0053370E" w:rsidRPr="00F15EBF" w14:paraId="160ABAB1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1" w:author="Huawei" w:date="2020-12-03T20:40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82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899E97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83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95CECA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84" w:author="Huawei" w:date="2020-12-03T20:40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2ADD3F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85" w:author="Huawei" w:date="2020-12-03T20:40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7686C4" w14:textId="77777777" w:rsidR="0053370E" w:rsidRPr="00F15EBF" w:rsidRDefault="0053370E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286" w:author="Huawei" w:date="2020-12-03T20:40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A1CCE9F" w14:textId="77777777" w:rsidR="0053370E" w:rsidRPr="00F15EBF" w:rsidRDefault="0053370E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  <w:tcPrChange w:id="287" w:author="Huawei" w:date="2020-12-03T20:40:00Z">
              <w:tcPr>
                <w:tcW w:w="992" w:type="dxa"/>
                <w:vAlign w:val="center"/>
              </w:tcPr>
            </w:tcPrChange>
          </w:tcPr>
          <w:p w14:paraId="0E2F4CD5" w14:textId="77777777" w:rsidR="0053370E" w:rsidRPr="00F15EBF" w:rsidRDefault="0053370E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tcPrChange w:id="288" w:author="Huawei" w:date="2020-12-03T20:40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7A33B27" w14:textId="77777777" w:rsidR="0053370E" w:rsidRPr="00F15EBF" w:rsidRDefault="0053370E" w:rsidP="00245FB8">
            <w:pPr>
              <w:pStyle w:val="TAC"/>
            </w:pPr>
            <w:ins w:id="289" w:author="Huawei" w:date="2020-12-03T20:40:00Z">
              <w:r w:rsidRPr="00F15EBF">
                <w:rPr>
                  <w:lang w:eastAsia="x-none"/>
                </w:rPr>
                <w:t>1580.64</w:t>
              </w:r>
            </w:ins>
            <w:del w:id="290" w:author="Huawei" w:date="2020-12-03T20:40:00Z">
              <w:r w:rsidRPr="00F15EBF" w:rsidDel="00971948">
                <w:delText>360.96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91" w:author="Huawei" w:date="2020-12-03T20:40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2134B6" w14:textId="77777777" w:rsidR="0053370E" w:rsidRPr="00F15EBF" w:rsidRDefault="0053370E" w:rsidP="00245FB8">
            <w:pPr>
              <w:pStyle w:val="TAC"/>
            </w:pPr>
            <w:ins w:id="292" w:author="Huawei" w:date="2020-12-03T20:40:00Z">
              <w:r w:rsidRPr="00F15EBF">
                <w:rPr>
                  <w:lang w:eastAsia="x-none"/>
                </w:rPr>
                <w:t>316128</w:t>
              </w:r>
            </w:ins>
            <w:del w:id="293" w:author="Huawei" w:date="2020-12-03T20:40:00Z">
              <w:r w:rsidRPr="00F15EBF" w:rsidDel="00971948">
                <w:delText>72192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94" w:author="Huawei" w:date="2020-12-03T20:40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F01964" w14:textId="77777777" w:rsidR="0053370E" w:rsidRPr="00F15EBF" w:rsidRDefault="0053370E" w:rsidP="00245FB8">
            <w:pPr>
              <w:pStyle w:val="TAC"/>
            </w:pPr>
            <w:ins w:id="295" w:author="Huawei" w:date="2020-12-03T20:40:00Z">
              <w:r w:rsidRPr="00F15EBF">
                <w:rPr>
                  <w:lang w:eastAsia="x-none"/>
                </w:rPr>
                <w:t>504</w:t>
              </w:r>
            </w:ins>
            <w:del w:id="296" w:author="Huawei" w:date="2020-12-03T20:40:00Z">
              <w:r w:rsidRPr="00F15EBF" w:rsidDel="00971948">
                <w:delText>2198</w:delText>
              </w:r>
            </w:del>
          </w:p>
        </w:tc>
      </w:tr>
      <w:tr w:rsidR="0053370E" w:rsidRPr="00F15EBF" w14:paraId="695D8748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7" w:author="Huawei" w:date="2020-12-03T20:40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A8D5F8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255CE1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Huawei" w:date="2020-12-03T20:40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68F466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301" w:author="Huawei" w:date="2020-12-03T20:40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74C851" w14:textId="77777777" w:rsidR="0053370E" w:rsidRPr="00F15EBF" w:rsidRDefault="0053370E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302" w:author="Huawei" w:date="2020-12-03T20:40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4C35AE68" w14:textId="77777777" w:rsidR="0053370E" w:rsidRPr="00F15EBF" w:rsidRDefault="0053370E" w:rsidP="00245FB8">
            <w:pPr>
              <w:pStyle w:val="TAC"/>
            </w:pPr>
            <w:r w:rsidRPr="00F15EBF">
              <w:t>1972.5</w:t>
            </w:r>
          </w:p>
        </w:tc>
        <w:tc>
          <w:tcPr>
            <w:tcW w:w="992" w:type="dxa"/>
            <w:vAlign w:val="center"/>
            <w:tcPrChange w:id="303" w:author="Huawei" w:date="2020-12-03T20:40:00Z">
              <w:tcPr>
                <w:tcW w:w="992" w:type="dxa"/>
                <w:vAlign w:val="center"/>
              </w:tcPr>
            </w:tcPrChange>
          </w:tcPr>
          <w:p w14:paraId="4270A399" w14:textId="77777777" w:rsidR="0053370E" w:rsidRPr="00F15EBF" w:rsidRDefault="0053370E" w:rsidP="00245FB8">
            <w:pPr>
              <w:pStyle w:val="TAC"/>
            </w:pPr>
            <w:r w:rsidRPr="00F15EBF">
              <w:t>394500</w:t>
            </w:r>
          </w:p>
        </w:tc>
        <w:tc>
          <w:tcPr>
            <w:tcW w:w="1276" w:type="dxa"/>
            <w:shd w:val="clear" w:color="auto" w:fill="auto"/>
            <w:tcPrChange w:id="304" w:author="Huawei" w:date="2020-12-03T20:40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7640F9EC" w14:textId="77777777" w:rsidR="0053370E" w:rsidRPr="00F15EBF" w:rsidRDefault="0053370E" w:rsidP="00245FB8">
            <w:pPr>
              <w:pStyle w:val="TAC"/>
            </w:pPr>
            <w:ins w:id="305" w:author="Huawei" w:date="2020-12-03T20:40:00Z">
              <w:r w:rsidRPr="00F15EBF">
                <w:rPr>
                  <w:lang w:eastAsia="x-none"/>
                </w:rPr>
                <w:t>1961.7</w:t>
              </w:r>
            </w:ins>
            <w:del w:id="306" w:author="Huawei" w:date="2020-12-03T20:40:00Z">
              <w:r w:rsidRPr="00F15EBF" w:rsidDel="00971948">
                <w:delText>1965.3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307" w:author="Huawei" w:date="2020-12-03T20:40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C0CEAB" w14:textId="77777777" w:rsidR="0053370E" w:rsidRPr="00F15EBF" w:rsidRDefault="0053370E" w:rsidP="00245FB8">
            <w:pPr>
              <w:pStyle w:val="TAC"/>
            </w:pPr>
            <w:ins w:id="308" w:author="Huawei" w:date="2020-12-03T20:40:00Z">
              <w:r w:rsidRPr="00F15EBF">
                <w:rPr>
                  <w:lang w:eastAsia="x-none"/>
                </w:rPr>
                <w:t>392340</w:t>
              </w:r>
            </w:ins>
            <w:del w:id="309" w:author="Huawei" w:date="2020-12-03T20:40:00Z">
              <w:r w:rsidRPr="00F15EBF" w:rsidDel="00971948">
                <w:delText>393060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310" w:author="Huawei" w:date="2020-12-03T20:40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C53A62" w14:textId="77777777" w:rsidR="0053370E" w:rsidRPr="00F15EBF" w:rsidRDefault="0053370E" w:rsidP="00245FB8">
            <w:pPr>
              <w:pStyle w:val="TAC"/>
            </w:pPr>
            <w:ins w:id="311" w:author="Huawei" w:date="2020-12-03T20:40:00Z">
              <w:r w:rsidRPr="00F15EBF">
                <w:rPr>
                  <w:lang w:eastAsia="x-none"/>
                </w:rPr>
                <w:t>6</w:t>
              </w:r>
            </w:ins>
            <w:del w:id="312" w:author="Huawei" w:date="2020-12-03T20:40:00Z">
              <w:r w:rsidRPr="00F15EBF" w:rsidDel="00971948">
                <w:delText>1</w:delText>
              </w:r>
            </w:del>
          </w:p>
        </w:tc>
      </w:tr>
      <w:tr w:rsidR="0053370E" w:rsidRPr="00F15EBF" w14:paraId="0811D5E5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BD283" w14:textId="77777777" w:rsidR="0053370E" w:rsidRPr="00F15EBF" w:rsidRDefault="0053370E" w:rsidP="00245FB8">
            <w:pPr>
              <w:pStyle w:val="TAC"/>
            </w:pPr>
            <w:r w:rsidRPr="00F15EBF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7C101" w14:textId="77777777" w:rsidR="0053370E" w:rsidRPr="00F15EBF" w:rsidRDefault="0053370E" w:rsidP="00245FB8">
            <w:pPr>
              <w:pStyle w:val="TAC"/>
            </w:pPr>
            <w:r w:rsidRPr="00F15EBF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44643" w14:textId="77777777" w:rsidR="0053370E" w:rsidRPr="00F15EBF" w:rsidRDefault="0053370E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E85EC5" w14:textId="77777777" w:rsidR="0053370E" w:rsidRPr="00F15EBF" w:rsidRDefault="0053370E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B886ABB" w14:textId="77777777" w:rsidR="0053370E" w:rsidRPr="00F15EBF" w:rsidRDefault="0053370E" w:rsidP="00245FB8">
            <w:pPr>
              <w:pStyle w:val="TAC"/>
            </w:pPr>
            <w:r w:rsidRPr="00F15EBF">
              <w:t>1930</w:t>
            </w:r>
          </w:p>
        </w:tc>
        <w:tc>
          <w:tcPr>
            <w:tcW w:w="992" w:type="dxa"/>
            <w:vAlign w:val="center"/>
          </w:tcPr>
          <w:p w14:paraId="6B73667E" w14:textId="77777777" w:rsidR="0053370E" w:rsidRPr="00F15EBF" w:rsidRDefault="0053370E" w:rsidP="00245FB8">
            <w:pPr>
              <w:pStyle w:val="TAC"/>
            </w:pPr>
            <w:r w:rsidRPr="00F15EBF">
              <w:t>386000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2FD29B" w14:textId="77777777" w:rsidR="0053370E" w:rsidRPr="00F15EBF" w:rsidRDefault="0053370E" w:rsidP="00245FB8">
            <w:pPr>
              <w:pStyle w:val="TAC"/>
            </w:pPr>
            <w:r w:rsidRPr="00F15EBF">
              <w:t>1921.36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AF4E43" w14:textId="77777777" w:rsidR="0053370E" w:rsidRPr="00F15EBF" w:rsidRDefault="0053370E" w:rsidP="00245FB8">
            <w:pPr>
              <w:pStyle w:val="TAC"/>
            </w:pPr>
            <w:r w:rsidRPr="00F15EBF">
              <w:t>384272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A44E5" w14:textId="77777777" w:rsidR="0053370E" w:rsidRPr="00F15EBF" w:rsidRDefault="0053370E" w:rsidP="00245FB8">
            <w:pPr>
              <w:pStyle w:val="TAC"/>
            </w:pPr>
            <w:r w:rsidRPr="00F15EBF">
              <w:t>0</w:t>
            </w:r>
          </w:p>
        </w:tc>
      </w:tr>
      <w:tr w:rsidR="0053370E" w:rsidRPr="00F15EBF" w14:paraId="18F3F25F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3" w:author="Huawei" w:date="2020-12-03T20:40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14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47575B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15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EF1B7E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16" w:author="Huawei" w:date="2020-12-03T20:40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FE9E06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317" w:author="Huawei" w:date="2020-12-03T20:40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00F936" w14:textId="77777777" w:rsidR="0053370E" w:rsidRPr="00F15EBF" w:rsidRDefault="0053370E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318" w:author="Huawei" w:date="2020-12-03T20:40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4656CD4" w14:textId="77777777" w:rsidR="0053370E" w:rsidRPr="00F15EBF" w:rsidRDefault="0053370E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  <w:tcPrChange w:id="319" w:author="Huawei" w:date="2020-12-03T20:40:00Z">
              <w:tcPr>
                <w:tcW w:w="992" w:type="dxa"/>
                <w:vAlign w:val="center"/>
              </w:tcPr>
            </w:tcPrChange>
          </w:tcPr>
          <w:p w14:paraId="120CBD30" w14:textId="77777777" w:rsidR="0053370E" w:rsidRPr="00F15EBF" w:rsidRDefault="0053370E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tcPrChange w:id="320" w:author="Huawei" w:date="2020-12-03T20:40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DC28872" w14:textId="77777777" w:rsidR="0053370E" w:rsidRPr="00F15EBF" w:rsidRDefault="0053370E" w:rsidP="00245FB8">
            <w:pPr>
              <w:pStyle w:val="TAC"/>
            </w:pPr>
            <w:ins w:id="321" w:author="Huawei" w:date="2020-12-03T20:40:00Z">
              <w:r w:rsidRPr="00F15EBF">
                <w:rPr>
                  <w:lang w:eastAsia="x-none"/>
                </w:rPr>
                <w:t>1578.48</w:t>
              </w:r>
            </w:ins>
            <w:del w:id="322" w:author="Huawei" w:date="2020-12-03T20:40:00Z">
              <w:r w:rsidRPr="00F15EBF" w:rsidDel="00FF2576">
                <w:delText>358.8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323" w:author="Huawei" w:date="2020-12-03T20:40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F9451E" w14:textId="77777777" w:rsidR="0053370E" w:rsidRPr="00F15EBF" w:rsidRDefault="0053370E" w:rsidP="00245FB8">
            <w:pPr>
              <w:pStyle w:val="TAC"/>
            </w:pPr>
            <w:ins w:id="324" w:author="Huawei" w:date="2020-12-03T20:40:00Z">
              <w:r w:rsidRPr="00F15EBF">
                <w:rPr>
                  <w:lang w:eastAsia="x-none"/>
                </w:rPr>
                <w:t>315696</w:t>
              </w:r>
            </w:ins>
            <w:del w:id="325" w:author="Huawei" w:date="2020-12-03T20:40:00Z">
              <w:r w:rsidRPr="00F15EBF" w:rsidDel="00FF2576">
                <w:delText>71760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326" w:author="Huawei" w:date="2020-12-03T20:40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DD8995" w14:textId="77777777" w:rsidR="0053370E" w:rsidRPr="00F15EBF" w:rsidRDefault="0053370E" w:rsidP="00245FB8">
            <w:pPr>
              <w:pStyle w:val="TAC"/>
            </w:pPr>
            <w:ins w:id="327" w:author="Huawei" w:date="2020-12-03T20:40:00Z">
              <w:r w:rsidRPr="00F15EBF">
                <w:rPr>
                  <w:lang w:eastAsia="x-none"/>
                </w:rPr>
                <w:t>504</w:t>
              </w:r>
            </w:ins>
            <w:del w:id="328" w:author="Huawei" w:date="2020-12-03T20:40:00Z">
              <w:r w:rsidRPr="00F15EBF" w:rsidDel="00FF2576">
                <w:delText>2198</w:delText>
              </w:r>
            </w:del>
          </w:p>
        </w:tc>
      </w:tr>
      <w:tr w:rsidR="0053370E" w:rsidRPr="00F15EBF" w14:paraId="7D44E2B5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9" w:author="Huawei" w:date="2020-12-03T20:40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0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A5E6CC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1" w:author="Huawei" w:date="2020-12-03T20:40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941A78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Huawei" w:date="2020-12-03T20:40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C838D3" w14:textId="77777777" w:rsidR="0053370E" w:rsidRPr="00F15EBF" w:rsidRDefault="0053370E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333" w:author="Huawei" w:date="2020-12-03T20:40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38B838" w14:textId="77777777" w:rsidR="0053370E" w:rsidRPr="00F15EBF" w:rsidRDefault="0053370E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334" w:author="Huawei" w:date="2020-12-03T20:40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76FFED58" w14:textId="77777777" w:rsidR="0053370E" w:rsidRPr="00F15EBF" w:rsidRDefault="0053370E" w:rsidP="00245FB8">
            <w:pPr>
              <w:pStyle w:val="TAC"/>
            </w:pPr>
            <w:r w:rsidRPr="00F15EBF">
              <w:t>1970</w:t>
            </w:r>
          </w:p>
        </w:tc>
        <w:tc>
          <w:tcPr>
            <w:tcW w:w="992" w:type="dxa"/>
            <w:vAlign w:val="center"/>
            <w:tcPrChange w:id="335" w:author="Huawei" w:date="2020-12-03T20:40:00Z">
              <w:tcPr>
                <w:tcW w:w="992" w:type="dxa"/>
                <w:vAlign w:val="center"/>
              </w:tcPr>
            </w:tcPrChange>
          </w:tcPr>
          <w:p w14:paraId="5341413A" w14:textId="77777777" w:rsidR="0053370E" w:rsidRPr="00F15EBF" w:rsidRDefault="0053370E" w:rsidP="00245FB8">
            <w:pPr>
              <w:pStyle w:val="TAC"/>
            </w:pPr>
            <w:r w:rsidRPr="00F15EBF">
              <w:t>394000</w:t>
            </w:r>
          </w:p>
        </w:tc>
        <w:tc>
          <w:tcPr>
            <w:tcW w:w="1276" w:type="dxa"/>
            <w:shd w:val="clear" w:color="auto" w:fill="auto"/>
            <w:tcPrChange w:id="336" w:author="Huawei" w:date="2020-12-03T20:40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9703C71" w14:textId="77777777" w:rsidR="0053370E" w:rsidRPr="00F15EBF" w:rsidRDefault="0053370E" w:rsidP="00245FB8">
            <w:pPr>
              <w:pStyle w:val="TAC"/>
            </w:pPr>
            <w:ins w:id="337" w:author="Huawei" w:date="2020-12-03T20:40:00Z">
              <w:r w:rsidRPr="00F15EBF">
                <w:rPr>
                  <w:lang w:eastAsia="x-none"/>
                </w:rPr>
                <w:t>1957.04</w:t>
              </w:r>
            </w:ins>
            <w:del w:id="338" w:author="Huawei" w:date="2020-12-03T20:40:00Z">
              <w:r w:rsidRPr="00F15EBF" w:rsidDel="00FF2576">
                <w:delText>1960.64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339" w:author="Huawei" w:date="2020-12-03T20:40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CB83E2" w14:textId="77777777" w:rsidR="0053370E" w:rsidRPr="00F15EBF" w:rsidRDefault="0053370E" w:rsidP="00245FB8">
            <w:pPr>
              <w:pStyle w:val="TAC"/>
            </w:pPr>
            <w:ins w:id="340" w:author="Huawei" w:date="2020-12-03T20:40:00Z">
              <w:r w:rsidRPr="00F15EBF">
                <w:rPr>
                  <w:lang w:eastAsia="x-none"/>
                </w:rPr>
                <w:t>391408</w:t>
              </w:r>
            </w:ins>
            <w:del w:id="341" w:author="Huawei" w:date="2020-12-03T20:40:00Z">
              <w:r w:rsidRPr="00F15EBF" w:rsidDel="00FF2576">
                <w:delText>392128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342" w:author="Huawei" w:date="2020-12-03T20:40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8F3DDB" w14:textId="77777777" w:rsidR="0053370E" w:rsidRPr="00F15EBF" w:rsidRDefault="0053370E" w:rsidP="00245FB8">
            <w:pPr>
              <w:pStyle w:val="TAC"/>
            </w:pPr>
            <w:ins w:id="343" w:author="Huawei" w:date="2020-12-03T20:40:00Z">
              <w:r w:rsidRPr="00F15EBF">
                <w:rPr>
                  <w:lang w:eastAsia="x-none"/>
                </w:rPr>
                <w:t>6</w:t>
              </w:r>
            </w:ins>
            <w:del w:id="344" w:author="Huawei" w:date="2020-12-03T20:40:00Z">
              <w:r w:rsidRPr="00F15EBF" w:rsidDel="00FF2576">
                <w:delText>1</w:delText>
              </w:r>
            </w:del>
          </w:p>
        </w:tc>
      </w:tr>
    </w:tbl>
    <w:p w14:paraId="56BA2606" w14:textId="77777777" w:rsidR="0053370E" w:rsidRPr="00F15EBF" w:rsidRDefault="0053370E" w:rsidP="0053370E">
      <w:pPr>
        <w:rPr>
          <w:lang w:eastAsia="ko-KR"/>
        </w:rPr>
      </w:pPr>
    </w:p>
    <w:p w14:paraId="68E11961" w14:textId="77777777" w:rsidR="00B032F6" w:rsidRDefault="00B032F6" w:rsidP="00B032F6">
      <w:pPr>
        <w:rPr>
          <w:noProof/>
        </w:rPr>
      </w:pPr>
    </w:p>
    <w:p w14:paraId="1E977E86" w14:textId="77777777" w:rsidR="00B032F6" w:rsidRDefault="00B032F6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53370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33306" w14:textId="77777777" w:rsidR="004E7C75" w:rsidRDefault="004E7C75">
      <w:r>
        <w:separator/>
      </w:r>
    </w:p>
  </w:endnote>
  <w:endnote w:type="continuationSeparator" w:id="0">
    <w:p w14:paraId="7DFFEEB4" w14:textId="77777777" w:rsidR="004E7C75" w:rsidRDefault="004E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AD9EF" w14:textId="77777777" w:rsidR="004E7C75" w:rsidRDefault="004E7C75">
      <w:r>
        <w:separator/>
      </w:r>
    </w:p>
  </w:footnote>
  <w:footnote w:type="continuationSeparator" w:id="0">
    <w:p w14:paraId="0C53D40D" w14:textId="77777777" w:rsidR="004E7C75" w:rsidRDefault="004E7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B2C"/>
    <w:rsid w:val="002B5741"/>
    <w:rsid w:val="002C0BFF"/>
    <w:rsid w:val="002E472E"/>
    <w:rsid w:val="00305409"/>
    <w:rsid w:val="003609EF"/>
    <w:rsid w:val="0036231A"/>
    <w:rsid w:val="00374DD4"/>
    <w:rsid w:val="00381BD2"/>
    <w:rsid w:val="00383038"/>
    <w:rsid w:val="003E1A36"/>
    <w:rsid w:val="00410371"/>
    <w:rsid w:val="004226F9"/>
    <w:rsid w:val="004242F1"/>
    <w:rsid w:val="004B75B7"/>
    <w:rsid w:val="004E7C75"/>
    <w:rsid w:val="0051580D"/>
    <w:rsid w:val="0053370E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65D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2F6"/>
    <w:rsid w:val="00B258BB"/>
    <w:rsid w:val="00B67B97"/>
    <w:rsid w:val="00B968C8"/>
    <w:rsid w:val="00BA3EC5"/>
    <w:rsid w:val="00BA4394"/>
    <w:rsid w:val="00BA51D9"/>
    <w:rsid w:val="00BB5DFC"/>
    <w:rsid w:val="00BD279D"/>
    <w:rsid w:val="00BD6BB8"/>
    <w:rsid w:val="00C27DE9"/>
    <w:rsid w:val="00C66BA2"/>
    <w:rsid w:val="00C95985"/>
    <w:rsid w:val="00CC47F5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E34CF"/>
    <w:rsid w:val="00E13F3D"/>
    <w:rsid w:val="00E34898"/>
    <w:rsid w:val="00EB09B7"/>
    <w:rsid w:val="00EC5C45"/>
    <w:rsid w:val="00EE7D7C"/>
    <w:rsid w:val="00F14DB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paragraph" w:customStyle="1" w:styleId="Separation">
    <w:name w:val="Separation"/>
    <w:basedOn w:val="1"/>
    <w:next w:val="a"/>
    <w:rsid w:val="0053370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szCs w:val="36"/>
      <w:lang w:eastAsia="zh-CN"/>
    </w:rPr>
  </w:style>
  <w:style w:type="character" w:customStyle="1" w:styleId="TACCar">
    <w:name w:val="TAC Car"/>
    <w:link w:val="TAC"/>
    <w:rsid w:val="005337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37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37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82320-08C8-4092-A472-18006B88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2020-12-16T08:43:00Z</dcterms:created>
  <dcterms:modified xsi:type="dcterms:W3CDTF">2021-02-08T06:19:00Z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(3)roK5yfEHW0iguYJxlMZgumHdbiL28XA6R6dAEhZnClw8aPzQUO6auce5nKlcJPmN0mwh4NQW
bG0FacpweN43ZZuaE15wO5EklVOMmcuiNv1Hrc2aIAKE4nH0ioBqM6NGiAbm5KNfZjHS2F2B
qvjX8w1FbQN6xNTuOr8JwHNykucnAKrbxlqQvz4oWNufEKyOUvi7X4nv/2TfpRV0C0iD0Huv
D3QrotmjfD3MxLacL8</vt:lpwstr>
  </property>
  <property fmtid="{D5CDD505-2E9C-101B-9397-08002B2CF9AE}" pid="26" name="_2015_ms_pID_7253431">
    <vt:lpwstr>hkkuew2ihbHl0CfU0i9XuELx81EDQfsLmM2ACJI/YzVur7lmqfmZsy
BkLPN6t06TBwOzBEYibjU5HmysG5xFBy8ujF/qbl774lyfdT1pX4ftZjJgiaLx1lXf4GPJ3z
Gqyjsnzr/EGSuoty3w5+HLk7itYxKTkKOYGNjCkxLVmqu8E2tlewUGf5WUG/dFWdg7iKXjrF
t8Q03jjSF7DuI+Cy9G1Tobh1Yw5YzPO/Z3Oy</vt:lpwstr>
  </property>
  <property fmtid="{D5CDD505-2E9C-101B-9397-08002B2CF9AE}" pid="27" name="_2015_ms_pID_7253432">
    <vt:lpwstr>JA==</vt:lpwstr>
  </property>
</Properties>
</file>